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54DA9C47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B78B5">
        <w:rPr>
          <w:b/>
          <w:i/>
          <w:noProof/>
          <w:sz w:val="28"/>
        </w:rPr>
        <w:t>5</w:t>
      </w:r>
      <w:r w:rsidR="00945A40">
        <w:rPr>
          <w:b/>
          <w:i/>
          <w:noProof/>
          <w:sz w:val="28"/>
        </w:rPr>
        <w:t>844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7B489" w:rsidR="001E41F3" w:rsidRPr="00410371" w:rsidRDefault="00635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0E22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2A4F1" w:rsidR="001E41F3" w:rsidRPr="00410371" w:rsidRDefault="00635C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78B5">
                <w:rPr>
                  <w:b/>
                  <w:noProof/>
                  <w:sz w:val="28"/>
                </w:rPr>
                <w:t>01</w:t>
              </w:r>
              <w:r w:rsidR="00EA0FC8">
                <w:rPr>
                  <w:b/>
                  <w:noProof/>
                  <w:sz w:val="28"/>
                </w:rPr>
                <w:t>1</w:t>
              </w:r>
              <w:r w:rsidR="00E45CBE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801E4" w:rsidR="001E41F3" w:rsidRPr="00410371" w:rsidRDefault="00635C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69D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DD8BF" w:rsidR="001E41F3" w:rsidRPr="00410371" w:rsidRDefault="00635C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69DE">
                <w:rPr>
                  <w:b/>
                  <w:noProof/>
                  <w:sz w:val="28"/>
                </w:rPr>
                <w:t>1</w:t>
              </w:r>
              <w:r w:rsidR="00EA0FC8">
                <w:rPr>
                  <w:b/>
                  <w:noProof/>
                  <w:sz w:val="28"/>
                </w:rPr>
                <w:t>8</w:t>
              </w:r>
              <w:r w:rsidR="002269DE">
                <w:rPr>
                  <w:b/>
                  <w:noProof/>
                  <w:sz w:val="28"/>
                </w:rPr>
                <w:t>.</w:t>
              </w:r>
              <w:r w:rsidR="00EA0FC8">
                <w:rPr>
                  <w:b/>
                  <w:noProof/>
                  <w:sz w:val="28"/>
                </w:rPr>
                <w:t>0</w:t>
              </w:r>
              <w:r w:rsidR="002269DE">
                <w:rPr>
                  <w:b/>
                  <w:noProof/>
                  <w:sz w:val="28"/>
                </w:rPr>
                <w:t>.</w:t>
              </w:r>
              <w:r w:rsidR="00EA0FC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E2A8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59979E" w:rsidR="00F25D98" w:rsidRDefault="00C001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1A4BC3" w:rsidR="00F25D98" w:rsidRDefault="00C001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F1149" w:rsidR="001E41F3" w:rsidRDefault="00675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0E22" w:rsidRPr="00650E22">
              <w:t xml:space="preserve">Editorial corrections in 3GPP TS 28.312 stage 3 </w:t>
            </w:r>
            <w:proofErr w:type="spellStart"/>
            <w:r w:rsidR="00650E22" w:rsidRPr="00650E22">
              <w:t>OpenAPI</w:t>
            </w:r>
            <w:proofErr w:type="spellEnd"/>
            <w:r w:rsidR="00650E22" w:rsidRPr="00650E22">
              <w:t xml:space="preserve"> section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0390D" w:rsidR="001E41F3" w:rsidRDefault="00650E22">
            <w:pPr>
              <w:pStyle w:val="CRCoverPage"/>
              <w:spacing w:after="0"/>
              <w:ind w:left="100"/>
              <w:rPr>
                <w:noProof/>
              </w:rPr>
            </w:pPr>
            <w:r w:rsidRPr="00105A4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9FBBE" w:rsidR="001E41F3" w:rsidRDefault="00635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50E22">
                <w:rPr>
                  <w:noProof/>
                </w:rPr>
                <w:t>IDMS_MN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C9CA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50E22">
              <w:t>08</w:t>
            </w:r>
            <w:r w:rsidR="00AE5DD8">
              <w:t>-</w:t>
            </w:r>
            <w:r w:rsidR="00EA0FC8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0A1E4E" w:rsidR="001E41F3" w:rsidRDefault="008066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D7F6E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50E22">
              <w:t>1</w:t>
            </w:r>
            <w:r w:rsidR="00EA0FC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D41D9" w:rsidR="001E41F3" w:rsidRDefault="00C00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Typos in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CCAAC" w:rsidR="001E41F3" w:rsidRDefault="00C00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Typos in Stage 3</w:t>
            </w:r>
            <w:r w:rsidR="00650E22" w:rsidRPr="00650E22">
              <w:rPr>
                <w:noProof/>
              </w:rPr>
              <w:t xml:space="preserve"> in 3GPP TS 28.312 stage 3 OpenAPI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ED77A" w:rsidR="001E41F3" w:rsidRDefault="007D7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Spelling mistakes</w:t>
            </w:r>
            <w:r w:rsidR="00532818">
              <w:rPr>
                <w:noProof/>
              </w:rPr>
              <w:t xml:space="preserve"> will not be corrected</w:t>
            </w:r>
            <w:r>
              <w:rPr>
                <w:noProof/>
              </w:rPr>
              <w:t xml:space="preserve"> in the document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0710E" w:rsidR="001E41F3" w:rsidRDefault="00B1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666F61">
              <w:rPr>
                <w:noProof/>
              </w:rPr>
              <w:t>2</w:t>
            </w:r>
            <w:r>
              <w:rPr>
                <w:noProof/>
              </w:rPr>
              <w:t>, 7.2.</w:t>
            </w:r>
            <w:r w:rsidR="00666F61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CC24DC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F0575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7124CE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709FC1" w:rsidR="001E41F3" w:rsidRDefault="008066F2">
            <w:pPr>
              <w:pStyle w:val="CRCoverPage"/>
              <w:spacing w:after="0"/>
              <w:ind w:left="100"/>
              <w:rPr>
                <w:noProof/>
              </w:rPr>
            </w:pPr>
            <w:hyperlink r:id="rId20" w:history="1">
              <w:r w:rsidR="008B205D" w:rsidRPr="00537D83">
                <w:rPr>
                  <w:rStyle w:val="Hyperlink"/>
                  <w:noProof/>
                </w:rPr>
                <w:t>https://forge.3gpp.org/rep/sa5/MnS/-/tree/Rel18_CR0117_28.312_Editorial_corrections_in_3GPP_TS_28.312_stage_3_OpenAPI_section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E9962F" w14:textId="77777777" w:rsidR="00650E22" w:rsidRDefault="00650E22" w:rsidP="00FE667D">
      <w:pPr>
        <w:pStyle w:val="Heading3"/>
        <w:rPr>
          <w:rFonts w:eastAsia="SimSun"/>
          <w:lang w:eastAsia="zh-CN"/>
        </w:rPr>
      </w:pPr>
      <w:bookmarkStart w:id="2" w:name="_Toc106192983"/>
      <w:bookmarkStart w:id="3" w:name="_Toc13806599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15C35A74" w14:textId="77777777" w:rsidTr="009814C9">
        <w:tc>
          <w:tcPr>
            <w:tcW w:w="9521" w:type="dxa"/>
            <w:shd w:val="clear" w:color="auto" w:fill="FFFFCC"/>
            <w:vAlign w:val="center"/>
          </w:tcPr>
          <w:p w14:paraId="41C09FE8" w14:textId="77777777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286662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26BE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4"/>
    </w:tbl>
    <w:p w14:paraId="14464814" w14:textId="77777777" w:rsidR="00650E22" w:rsidRPr="00650E22" w:rsidRDefault="00650E22" w:rsidP="00650E22">
      <w:pPr>
        <w:rPr>
          <w:rFonts w:eastAsia="SimSun"/>
          <w:lang w:eastAsia="zh-CN"/>
        </w:rPr>
      </w:pPr>
    </w:p>
    <w:p w14:paraId="4A481BD0" w14:textId="359DE1BB" w:rsidR="00FE667D" w:rsidRPr="00506640" w:rsidRDefault="00FE667D" w:rsidP="00FE667D">
      <w:pPr>
        <w:pStyle w:val="Heading3"/>
        <w:rPr>
          <w:rFonts w:eastAsia="SimSun"/>
          <w:lang w:eastAsia="zh-CN"/>
        </w:rPr>
      </w:pPr>
      <w:r w:rsidRPr="00506640">
        <w:rPr>
          <w:rFonts w:eastAsia="SimSun" w:hint="eastAsia"/>
          <w:lang w:eastAsia="zh-CN"/>
        </w:rPr>
        <w:t>7</w:t>
      </w:r>
      <w:r w:rsidRPr="00506640">
        <w:rPr>
          <w:rFonts w:eastAsia="SimSun"/>
          <w:lang w:eastAsia="zh-CN"/>
        </w:rPr>
        <w:t>.2.2</w:t>
      </w:r>
      <w:r w:rsidRPr="00506640">
        <w:rPr>
          <w:rFonts w:eastAsia="SimSun"/>
          <w:lang w:eastAsia="zh-CN"/>
        </w:rPr>
        <w:tab/>
      </w:r>
      <w:proofErr w:type="spellStart"/>
      <w:r w:rsidRPr="00506640">
        <w:rPr>
          <w:rFonts w:eastAsia="SimSun"/>
          <w:lang w:eastAsia="zh-CN"/>
        </w:rPr>
        <w:t>OpenAPI</w:t>
      </w:r>
      <w:proofErr w:type="spellEnd"/>
      <w:r w:rsidRPr="00506640">
        <w:rPr>
          <w:rFonts w:eastAsia="SimSun"/>
          <w:lang w:eastAsia="zh-CN"/>
        </w:rPr>
        <w:t xml:space="preserve"> document "TS28312_IntentNrm.yaml"</w:t>
      </w:r>
      <w:bookmarkEnd w:id="2"/>
      <w:bookmarkEnd w:id="3"/>
    </w:p>
    <w:p w14:paraId="4B5FE9C1" w14:textId="77777777" w:rsidR="00FE667D" w:rsidRDefault="00FE667D" w:rsidP="00FE667D">
      <w:pPr>
        <w:pStyle w:val="PL"/>
      </w:pPr>
      <w:proofErr w:type="spellStart"/>
      <w:r>
        <w:t>openapi</w:t>
      </w:r>
      <w:proofErr w:type="spellEnd"/>
      <w:r>
        <w:t>: 3.0.1</w:t>
      </w:r>
    </w:p>
    <w:p w14:paraId="3997803C" w14:textId="77777777" w:rsidR="00FE667D" w:rsidRDefault="00FE667D" w:rsidP="00FE667D">
      <w:pPr>
        <w:pStyle w:val="PL"/>
      </w:pPr>
      <w:r>
        <w:t>info:</w:t>
      </w:r>
    </w:p>
    <w:p w14:paraId="041F3F97" w14:textId="77777777" w:rsidR="00FE667D" w:rsidRDefault="00FE667D" w:rsidP="00FE667D">
      <w:pPr>
        <w:pStyle w:val="PL"/>
      </w:pPr>
      <w:r>
        <w:t xml:space="preserve">  title: Intent NRM</w:t>
      </w:r>
    </w:p>
    <w:p w14:paraId="3DD72367" w14:textId="77777777" w:rsidR="00FE667D" w:rsidRDefault="00FE667D" w:rsidP="00FE667D">
      <w:pPr>
        <w:pStyle w:val="PL"/>
      </w:pPr>
      <w:r>
        <w:t xml:space="preserve">  version: 18.0.0</w:t>
      </w:r>
    </w:p>
    <w:p w14:paraId="0175EBF5" w14:textId="77777777" w:rsidR="00FE667D" w:rsidRDefault="00FE667D" w:rsidP="00FE667D">
      <w:pPr>
        <w:pStyle w:val="PL"/>
      </w:pPr>
      <w:r>
        <w:t xml:space="preserve">  description: &gt;-</w:t>
      </w:r>
    </w:p>
    <w:p w14:paraId="23E9B8B3" w14:textId="77777777" w:rsidR="00FE667D" w:rsidRDefault="00FE667D" w:rsidP="00FE667D">
      <w:pPr>
        <w:pStyle w:val="PL"/>
      </w:pPr>
      <w:r>
        <w:lastRenderedPageBreak/>
        <w:t xml:space="preserve">    OAS 3.0.1 definition of the Intent NRM</w:t>
      </w:r>
    </w:p>
    <w:p w14:paraId="585F6253" w14:textId="77777777" w:rsidR="00FE667D" w:rsidRDefault="00FE667D" w:rsidP="00FE667D">
      <w:pPr>
        <w:pStyle w:val="PL"/>
      </w:pPr>
      <w:r>
        <w:t xml:space="preserve">    © 2023, 3GPP Organizational Partners (ARIB, ATIS, CCSA, ETSI, TSDSI, TTA, TTC).</w:t>
      </w:r>
    </w:p>
    <w:p w14:paraId="5E4BF171" w14:textId="77777777" w:rsidR="00FE667D" w:rsidRDefault="00FE667D" w:rsidP="00FE667D">
      <w:pPr>
        <w:pStyle w:val="PL"/>
      </w:pPr>
      <w:r>
        <w:t xml:space="preserve">    All rights reserved.</w:t>
      </w:r>
    </w:p>
    <w:p w14:paraId="227A51C5" w14:textId="77777777" w:rsidR="00FE667D" w:rsidRDefault="00FE667D" w:rsidP="00FE667D">
      <w:pPr>
        <w:pStyle w:val="PL"/>
      </w:pPr>
      <w:proofErr w:type="spellStart"/>
      <w:r>
        <w:t>externalDocs</w:t>
      </w:r>
      <w:proofErr w:type="spellEnd"/>
      <w:r>
        <w:t>:</w:t>
      </w:r>
    </w:p>
    <w:p w14:paraId="499FC49D" w14:textId="77777777" w:rsidR="00FE667D" w:rsidRDefault="00FE667D" w:rsidP="00FE667D">
      <w:pPr>
        <w:pStyle w:val="PL"/>
      </w:pPr>
      <w:r>
        <w:t xml:space="preserve">  description: 3GPP TS 28.312; Intent driven management services for mobile networks</w:t>
      </w:r>
    </w:p>
    <w:p w14:paraId="114690E8" w14:textId="77777777" w:rsidR="00FE667D" w:rsidRDefault="00FE667D" w:rsidP="00FE667D">
      <w:pPr>
        <w:pStyle w:val="PL"/>
      </w:pPr>
      <w:r>
        <w:t xml:space="preserve">  url: http://www.3gpp.org/ftp/Specs/archive/28_series/28.312/</w:t>
      </w:r>
    </w:p>
    <w:p w14:paraId="5B31CDE6" w14:textId="77777777" w:rsidR="00FE667D" w:rsidRDefault="00FE667D" w:rsidP="00FE667D">
      <w:pPr>
        <w:pStyle w:val="PL"/>
      </w:pPr>
      <w:r>
        <w:t>paths: {}</w:t>
      </w:r>
    </w:p>
    <w:p w14:paraId="20B4E48C" w14:textId="77777777" w:rsidR="00FE667D" w:rsidRDefault="00FE667D" w:rsidP="00FE667D">
      <w:pPr>
        <w:pStyle w:val="PL"/>
      </w:pPr>
      <w:r>
        <w:t>components:</w:t>
      </w:r>
    </w:p>
    <w:p w14:paraId="56B0893A" w14:textId="77777777" w:rsidR="00FE667D" w:rsidRDefault="00FE667D" w:rsidP="00FE667D">
      <w:pPr>
        <w:pStyle w:val="PL"/>
      </w:pPr>
      <w:r>
        <w:t xml:space="preserve">  schemas:</w:t>
      </w:r>
    </w:p>
    <w:p w14:paraId="4D8D6304" w14:textId="77777777" w:rsidR="00FE667D" w:rsidRDefault="00FE667D" w:rsidP="00FE667D">
      <w:pPr>
        <w:pStyle w:val="PL"/>
      </w:pPr>
      <w:r>
        <w:t xml:space="preserve">       </w:t>
      </w:r>
    </w:p>
    <w:p w14:paraId="441C6E57" w14:textId="77777777" w:rsidR="00FE667D" w:rsidRDefault="00FE667D" w:rsidP="00FE667D">
      <w:pPr>
        <w:pStyle w:val="PL"/>
      </w:pPr>
      <w:r>
        <w:t xml:space="preserve">   #-------Definition of generic IOCs ----------#  </w:t>
      </w:r>
    </w:p>
    <w:p w14:paraId="11C1C9F0" w14:textId="77777777" w:rsidR="00FE667D" w:rsidRDefault="00FE667D" w:rsidP="00FE667D">
      <w:pPr>
        <w:pStyle w:val="PL"/>
      </w:pPr>
    </w:p>
    <w:p w14:paraId="526CB6D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FAFD204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18B0DC" w14:textId="77777777" w:rsidR="00FE667D" w:rsidRDefault="00FE667D" w:rsidP="00FE667D">
      <w:pPr>
        <w:pStyle w:val="PL"/>
      </w:pPr>
      <w:r>
        <w:t xml:space="preserve">      - $ref: 'TS28623_GenericNrm.yaml#/components/schemas/Top'</w:t>
      </w:r>
    </w:p>
    <w:p w14:paraId="59458D63" w14:textId="77777777" w:rsidR="00FE667D" w:rsidRDefault="00FE667D" w:rsidP="00FE667D">
      <w:pPr>
        <w:pStyle w:val="PL"/>
      </w:pPr>
      <w:r>
        <w:t xml:space="preserve">      - type: object</w:t>
      </w:r>
    </w:p>
    <w:p w14:paraId="5C4DE1E9" w14:textId="77777777" w:rsidR="00FE667D" w:rsidRDefault="00FE667D" w:rsidP="00FE667D">
      <w:pPr>
        <w:pStyle w:val="PL"/>
      </w:pPr>
      <w:r>
        <w:t xml:space="preserve">        properties:</w:t>
      </w:r>
    </w:p>
    <w:p w14:paraId="32E08468" w14:textId="77777777" w:rsidR="00FE667D" w:rsidRDefault="00FE667D" w:rsidP="00FE667D">
      <w:pPr>
        <w:pStyle w:val="PL"/>
      </w:pPr>
      <w:r>
        <w:t xml:space="preserve">          attributes:</w:t>
      </w:r>
    </w:p>
    <w:p w14:paraId="6A445EAC" w14:textId="77777777" w:rsidR="00FE667D" w:rsidRDefault="00FE667D" w:rsidP="00FE667D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BF0E4F8" w14:textId="77777777" w:rsidR="00FE667D" w:rsidRDefault="00FE667D" w:rsidP="00FE667D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438CDAEE" w14:textId="77777777" w:rsidR="00FE667D" w:rsidRDefault="00FE667D" w:rsidP="00FE667D">
      <w:pPr>
        <w:pStyle w:val="PL"/>
      </w:pPr>
      <w:r>
        <w:t xml:space="preserve">      - type: object</w:t>
      </w:r>
    </w:p>
    <w:p w14:paraId="0DB7B854" w14:textId="77777777" w:rsidR="00FE667D" w:rsidRDefault="00FE667D" w:rsidP="00FE667D">
      <w:pPr>
        <w:pStyle w:val="PL"/>
      </w:pPr>
      <w:r>
        <w:t xml:space="preserve">        properties:</w:t>
      </w:r>
    </w:p>
    <w:p w14:paraId="5C27162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6289B361" w14:textId="77777777" w:rsidR="00FE667D" w:rsidRDefault="00FE667D" w:rsidP="00FE667D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7B36894" w14:textId="77777777" w:rsidR="00FE667D" w:rsidRDefault="00FE667D" w:rsidP="00FE667D">
      <w:pPr>
        <w:pStyle w:val="PL"/>
      </w:pPr>
      <w:r>
        <w:t xml:space="preserve">          Intent:</w:t>
      </w:r>
    </w:p>
    <w:p w14:paraId="18BFD587" w14:textId="77777777" w:rsidR="00FE667D" w:rsidRDefault="00FE667D" w:rsidP="00FE667D">
      <w:pPr>
        <w:pStyle w:val="PL"/>
      </w:pPr>
      <w:r>
        <w:t xml:space="preserve">            $ref: '#/components/schemas/Intent-Multiple'</w:t>
      </w:r>
    </w:p>
    <w:p w14:paraId="126F54C4" w14:textId="77777777" w:rsidR="00FE667D" w:rsidRDefault="00FE667D" w:rsidP="00FE667D">
      <w:pPr>
        <w:pStyle w:val="PL"/>
      </w:pPr>
    </w:p>
    <w:p w14:paraId="5413A9EF" w14:textId="77777777" w:rsidR="00FE667D" w:rsidRDefault="00FE667D" w:rsidP="00FE667D">
      <w:pPr>
        <w:pStyle w:val="PL"/>
      </w:pPr>
      <w:r>
        <w:t xml:space="preserve">    Intent-Single:</w:t>
      </w:r>
    </w:p>
    <w:p w14:paraId="116B21A6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F69F64" w14:textId="77777777" w:rsidR="00FE667D" w:rsidRDefault="00FE667D" w:rsidP="00FE667D">
      <w:pPr>
        <w:pStyle w:val="PL"/>
      </w:pPr>
      <w:r>
        <w:t xml:space="preserve">      - $ref: 'TS28623_GenericNrm.yaml#/components/schemas/Top'    </w:t>
      </w:r>
    </w:p>
    <w:p w14:paraId="714DA11B" w14:textId="77777777" w:rsidR="00FE667D" w:rsidRDefault="00FE667D" w:rsidP="00FE667D">
      <w:pPr>
        <w:pStyle w:val="PL"/>
      </w:pPr>
      <w:r>
        <w:t xml:space="preserve">      - type: object</w:t>
      </w:r>
    </w:p>
    <w:p w14:paraId="4A2A8A96" w14:textId="77777777" w:rsidR="00FE667D" w:rsidRDefault="00FE667D" w:rsidP="00FE667D">
      <w:pPr>
        <w:pStyle w:val="PL"/>
      </w:pPr>
      <w:r>
        <w:t xml:space="preserve">        properties:</w:t>
      </w:r>
    </w:p>
    <w:p w14:paraId="5D13670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4C6506EF" w14:textId="77777777" w:rsidR="00FE667D" w:rsidRDefault="00FE667D" w:rsidP="00FE667D">
      <w:pPr>
        <w:pStyle w:val="PL"/>
      </w:pPr>
      <w:r>
        <w:t xml:space="preserve">            type: string</w:t>
      </w:r>
    </w:p>
    <w:p w14:paraId="5AC7D4E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3F4009E5" w14:textId="77777777" w:rsidR="00FE667D" w:rsidRDefault="00FE667D" w:rsidP="00FE667D">
      <w:pPr>
        <w:pStyle w:val="PL"/>
      </w:pPr>
      <w:r>
        <w:t xml:space="preserve">            type: array</w:t>
      </w:r>
    </w:p>
    <w:p w14:paraId="16C87DD2" w14:textId="77777777" w:rsidR="00FE667D" w:rsidRDefault="00FE667D" w:rsidP="00FE667D">
      <w:pPr>
        <w:pStyle w:val="PL"/>
      </w:pPr>
      <w:r>
        <w:t xml:space="preserve">            items:</w:t>
      </w:r>
    </w:p>
    <w:p w14:paraId="248F9CC9" w14:textId="77777777" w:rsidR="00FE667D" w:rsidRDefault="00FE667D" w:rsidP="00FE667D">
      <w:pPr>
        <w:pStyle w:val="PL"/>
      </w:pPr>
      <w:r>
        <w:t xml:space="preserve">              type: object</w:t>
      </w:r>
    </w:p>
    <w:p w14:paraId="347E870A" w14:textId="77777777" w:rsidR="00FE667D" w:rsidRDefault="00FE667D" w:rsidP="00FE667D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750F5110" w14:textId="77777777" w:rsidR="00FE667D" w:rsidRDefault="00FE667D" w:rsidP="00FE667D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67A5C91F" w14:textId="77777777" w:rsidR="00FE667D" w:rsidRDefault="00FE667D" w:rsidP="00FE667D">
      <w:pPr>
        <w:pStyle w:val="PL"/>
      </w:pPr>
      <w:r>
        <w:t xml:space="preserve">                - $ref: "TS28312_IntentExpectations.yaml#/components/schemas/RadioNetworkExpectation"</w:t>
      </w:r>
    </w:p>
    <w:p w14:paraId="5E21A345" w14:textId="77777777" w:rsidR="00FE667D" w:rsidRDefault="00FE667D" w:rsidP="00FE667D">
      <w:pPr>
        <w:pStyle w:val="PL"/>
      </w:pPr>
      <w:r>
        <w:t xml:space="preserve">                - $ref: "TS28312_IntentExpectations.yaml#/components/schemas/ServiceSupportExpectation"                </w:t>
      </w:r>
    </w:p>
    <w:p w14:paraId="4B81755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407E89CE" w14:textId="77777777" w:rsidR="00FE667D" w:rsidRDefault="00FE667D" w:rsidP="00FE667D">
      <w:pPr>
        <w:pStyle w:val="PL"/>
      </w:pPr>
      <w:r>
        <w:t xml:space="preserve">            type: array</w:t>
      </w:r>
    </w:p>
    <w:p w14:paraId="51797475" w14:textId="77777777" w:rsidR="00FE667D" w:rsidRDefault="00FE667D" w:rsidP="00FE667D">
      <w:pPr>
        <w:pStyle w:val="PL"/>
      </w:pPr>
      <w:r>
        <w:t xml:space="preserve">            items:</w:t>
      </w:r>
    </w:p>
    <w:p w14:paraId="3B75976D" w14:textId="77777777" w:rsidR="00FE667D" w:rsidRDefault="00FE667D" w:rsidP="00FE667D">
      <w:pPr>
        <w:pStyle w:val="PL"/>
      </w:pPr>
      <w:r>
        <w:t xml:space="preserve">              $ref: "#/components/schemas/</w:t>
      </w:r>
      <w:proofErr w:type="spellStart"/>
      <w:r>
        <w:t>IntentContext</w:t>
      </w:r>
      <w:proofErr w:type="spellEnd"/>
      <w:r>
        <w:t>"</w:t>
      </w:r>
    </w:p>
    <w:p w14:paraId="293F122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intentFulfilmentInfo</w:t>
      </w:r>
      <w:proofErr w:type="spellEnd"/>
      <w:r>
        <w:t>:</w:t>
      </w:r>
    </w:p>
    <w:p w14:paraId="73A84F09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>"</w:t>
      </w:r>
    </w:p>
    <w:p w14:paraId="1AED098D" w14:textId="77777777" w:rsidR="00FE667D" w:rsidRDefault="00FE667D" w:rsidP="00FE667D">
      <w:pPr>
        <w:pStyle w:val="PL"/>
      </w:pPr>
      <w:r>
        <w:t xml:space="preserve">   #-------Definition of generic IOCs ----------#  </w:t>
      </w:r>
    </w:p>
    <w:p w14:paraId="129434AD" w14:textId="77777777" w:rsidR="00FE667D" w:rsidRDefault="00FE667D" w:rsidP="00FE667D">
      <w:pPr>
        <w:pStyle w:val="PL"/>
      </w:pPr>
    </w:p>
    <w:p w14:paraId="5AB58B24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1A7CA0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1CFF5D18" w14:textId="77777777" w:rsidR="00FE667D" w:rsidRDefault="00FE667D" w:rsidP="00FE667D">
      <w:pPr>
        <w:pStyle w:val="PL"/>
      </w:pPr>
      <w:r>
        <w:t xml:space="preserve">      description: &gt;-</w:t>
      </w:r>
    </w:p>
    <w:p w14:paraId="0BA32BA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0DCF558B" w14:textId="77777777" w:rsidR="00FE667D" w:rsidRDefault="00FE667D" w:rsidP="00FE667D">
      <w:pPr>
        <w:pStyle w:val="PL"/>
      </w:pPr>
      <w:r>
        <w:t xml:space="preserve">      type: object</w:t>
      </w:r>
    </w:p>
    <w:p w14:paraId="66116E7A" w14:textId="77777777" w:rsidR="00FE667D" w:rsidRDefault="00FE667D" w:rsidP="00FE667D">
      <w:pPr>
        <w:pStyle w:val="PL"/>
      </w:pPr>
      <w:r>
        <w:t xml:space="preserve">      properties:</w:t>
      </w:r>
    </w:p>
    <w:p w14:paraId="45C830A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2BFE344E" w14:textId="77777777" w:rsidR="00FE667D" w:rsidRDefault="00FE667D" w:rsidP="00FE667D">
      <w:pPr>
        <w:pStyle w:val="PL"/>
      </w:pPr>
      <w:r>
        <w:t xml:space="preserve">          type: string</w:t>
      </w:r>
    </w:p>
    <w:p w14:paraId="5229676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1971D1A9" w14:textId="77777777" w:rsidR="00FE667D" w:rsidRDefault="00FE667D" w:rsidP="00FE667D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3E850D0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1152583C" w14:textId="77777777" w:rsidR="00FE667D" w:rsidRDefault="00FE667D" w:rsidP="00FE667D">
      <w:pPr>
        <w:pStyle w:val="PL"/>
      </w:pPr>
      <w:r>
        <w:t xml:space="preserve">          type: array</w:t>
      </w:r>
    </w:p>
    <w:p w14:paraId="1F0FA53B" w14:textId="77777777" w:rsidR="00FE667D" w:rsidRDefault="00FE667D" w:rsidP="00FE667D">
      <w:pPr>
        <w:pStyle w:val="PL"/>
      </w:pPr>
      <w:r>
        <w:t xml:space="preserve">          items:</w:t>
      </w:r>
    </w:p>
    <w:p w14:paraId="36427B16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ExpectationObject</w:t>
      </w:r>
      <w:proofErr w:type="spellEnd"/>
      <w:r>
        <w:t>"</w:t>
      </w:r>
    </w:p>
    <w:p w14:paraId="2F78CCB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48534F05" w14:textId="77777777" w:rsidR="00FE667D" w:rsidRDefault="00FE667D" w:rsidP="00FE667D">
      <w:pPr>
        <w:pStyle w:val="PL"/>
      </w:pPr>
      <w:r>
        <w:t xml:space="preserve">          type: array</w:t>
      </w:r>
    </w:p>
    <w:p w14:paraId="3F0B3CEC" w14:textId="77777777" w:rsidR="00FE667D" w:rsidRDefault="00FE667D" w:rsidP="00FE667D">
      <w:pPr>
        <w:pStyle w:val="PL"/>
      </w:pPr>
      <w:r>
        <w:t xml:space="preserve">          items:</w:t>
      </w:r>
    </w:p>
    <w:p w14:paraId="2D2CF5DD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30E0E7B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3F27304D" w14:textId="77777777" w:rsidR="00FE667D" w:rsidRDefault="00FE667D" w:rsidP="00FE667D">
      <w:pPr>
        <w:pStyle w:val="PL"/>
      </w:pPr>
      <w:r>
        <w:t xml:space="preserve">          type: array</w:t>
      </w:r>
    </w:p>
    <w:p w14:paraId="5D74D05D" w14:textId="77777777" w:rsidR="00FE667D" w:rsidRDefault="00FE667D" w:rsidP="00FE667D">
      <w:pPr>
        <w:pStyle w:val="PL"/>
      </w:pPr>
      <w:r>
        <w:t xml:space="preserve">          items:</w:t>
      </w:r>
    </w:p>
    <w:p w14:paraId="656A6A2E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ExpectationContext</w:t>
      </w:r>
      <w:proofErr w:type="spellEnd"/>
      <w:r>
        <w:t>"</w:t>
      </w:r>
    </w:p>
    <w:p w14:paraId="3E7864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2BA97556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 xml:space="preserve">" </w:t>
      </w:r>
    </w:p>
    <w:p w14:paraId="1F07388A" w14:textId="77777777" w:rsidR="00FE667D" w:rsidRDefault="00FE667D" w:rsidP="00FE667D">
      <w:pPr>
        <w:pStyle w:val="PL"/>
      </w:pPr>
      <w:r>
        <w:t xml:space="preserve">      required:</w:t>
      </w:r>
    </w:p>
    <w:p w14:paraId="7310C6DE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65AA3073" w14:textId="77777777" w:rsidR="00FE667D" w:rsidRDefault="00FE667D" w:rsidP="00FE667D">
      <w:pPr>
        <w:pStyle w:val="PL"/>
      </w:pPr>
      <w:r>
        <w:lastRenderedPageBreak/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D11AB14" w14:textId="77777777" w:rsidR="00FE667D" w:rsidRDefault="00FE667D" w:rsidP="00FE667D">
      <w:pPr>
        <w:pStyle w:val="PL"/>
      </w:pPr>
    </w:p>
    <w:p w14:paraId="39DD0F68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70A4ED4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022EED13" w14:textId="77777777" w:rsidR="00FE667D" w:rsidRDefault="00FE667D" w:rsidP="00FE667D">
      <w:pPr>
        <w:pStyle w:val="PL"/>
      </w:pPr>
      <w:r>
        <w:t xml:space="preserve">      description: &gt;-</w:t>
      </w:r>
    </w:p>
    <w:p w14:paraId="5D499B30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6BD35D80" w14:textId="77777777" w:rsidR="00FE667D" w:rsidRDefault="00FE667D" w:rsidP="00FE667D">
      <w:pPr>
        <w:pStyle w:val="PL"/>
      </w:pPr>
      <w:r>
        <w:t xml:space="preserve">      type: object</w:t>
      </w:r>
    </w:p>
    <w:p w14:paraId="26B6D8E9" w14:textId="77777777" w:rsidR="00FE667D" w:rsidRDefault="00FE667D" w:rsidP="00FE667D">
      <w:pPr>
        <w:pStyle w:val="PL"/>
      </w:pPr>
      <w:r>
        <w:t xml:space="preserve">      properties:</w:t>
      </w:r>
    </w:p>
    <w:p w14:paraId="4FAC1B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89CEC24" w14:textId="77777777" w:rsidR="00FE667D" w:rsidRDefault="00FE667D" w:rsidP="00FE667D">
      <w:pPr>
        <w:pStyle w:val="PL"/>
      </w:pPr>
      <w:r>
        <w:t xml:space="preserve">          type: string</w:t>
      </w:r>
    </w:p>
    <w:p w14:paraId="571BEEC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A42FF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 #value for Radio Network Expectation--#</w:t>
      </w:r>
    </w:p>
    <w:p w14:paraId="66D20C1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Service_Support</w:t>
      </w:r>
      <w:proofErr w:type="spellEnd"/>
      <w:r>
        <w:t xml:space="preserve">  #value for Service Support Expectation--#</w:t>
      </w:r>
    </w:p>
    <w:p w14:paraId="2326F958" w14:textId="485997E6" w:rsidR="00FE667D" w:rsidRDefault="00FE667D" w:rsidP="00FE667D">
      <w:pPr>
        <w:pStyle w:val="PL"/>
      </w:pPr>
      <w:r>
        <w:t xml:space="preserve">            - TBD    #-This will be added based on defined scenario spec</w:t>
      </w:r>
      <w:ins w:id="5" w:author="Sreekumar Pk (Nokia)" w:date="2023-08-11T13:28:00Z">
        <w:r>
          <w:t>i</w:t>
        </w:r>
      </w:ins>
      <w:r>
        <w:t>fic intent expectation-#</w:t>
      </w:r>
    </w:p>
    <w:p w14:paraId="29386BC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748B7DB8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2662E02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3A3EDA37" w14:textId="77777777" w:rsidR="00FE667D" w:rsidRDefault="00FE667D" w:rsidP="00FE667D">
      <w:pPr>
        <w:pStyle w:val="PL"/>
      </w:pPr>
      <w:r>
        <w:t xml:space="preserve">          type: array</w:t>
      </w:r>
    </w:p>
    <w:p w14:paraId="18464ED8" w14:textId="77777777" w:rsidR="00FE667D" w:rsidRDefault="00FE667D" w:rsidP="00FE667D">
      <w:pPr>
        <w:pStyle w:val="PL"/>
      </w:pPr>
      <w:r>
        <w:t xml:space="preserve">          items:</w:t>
      </w:r>
    </w:p>
    <w:p w14:paraId="5C4B664B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ObjectContext</w:t>
      </w:r>
      <w:proofErr w:type="spellEnd"/>
      <w:r>
        <w:t xml:space="preserve">"           </w:t>
      </w:r>
    </w:p>
    <w:p w14:paraId="53A0436E" w14:textId="77777777" w:rsidR="00FE667D" w:rsidRDefault="00FE667D" w:rsidP="00FE667D">
      <w:pPr>
        <w:pStyle w:val="PL"/>
      </w:pPr>
    </w:p>
    <w:p w14:paraId="4647BA49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8C26EDE" w14:textId="77777777" w:rsidR="00FE667D" w:rsidRDefault="00FE667D" w:rsidP="00FE667D">
      <w:pPr>
        <w:pStyle w:val="PL"/>
      </w:pPr>
    </w:p>
    <w:p w14:paraId="66240726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0F33281B" w14:textId="77777777" w:rsidR="00FE667D" w:rsidRDefault="00FE667D" w:rsidP="00FE667D">
      <w:pPr>
        <w:pStyle w:val="PL"/>
      </w:pPr>
      <w:r>
        <w:t xml:space="preserve">    Condition:</w:t>
      </w:r>
    </w:p>
    <w:p w14:paraId="38964B7B" w14:textId="77777777" w:rsidR="00FE667D" w:rsidRDefault="00FE667D" w:rsidP="00FE667D">
      <w:pPr>
        <w:pStyle w:val="PL"/>
      </w:pPr>
      <w:r>
        <w:t xml:space="preserve">      type: string</w:t>
      </w:r>
    </w:p>
    <w:p w14:paraId="78DA85F2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2519411" w14:textId="77777777" w:rsidR="00FE667D" w:rsidRDefault="00FE667D" w:rsidP="00FE667D">
      <w:pPr>
        <w:pStyle w:val="PL"/>
      </w:pPr>
      <w:r>
        <w:t xml:space="preserve">        - IS_EQUAL_TO</w:t>
      </w:r>
    </w:p>
    <w:p w14:paraId="3EAA3375" w14:textId="77777777" w:rsidR="00FE667D" w:rsidRDefault="00FE667D" w:rsidP="00FE667D">
      <w:pPr>
        <w:pStyle w:val="PL"/>
      </w:pPr>
      <w:r>
        <w:t xml:space="preserve">        - IS_LESS_THAN</w:t>
      </w:r>
    </w:p>
    <w:p w14:paraId="2284DCE8" w14:textId="77777777" w:rsidR="00FE667D" w:rsidRDefault="00FE667D" w:rsidP="00FE667D">
      <w:pPr>
        <w:pStyle w:val="PL"/>
      </w:pPr>
      <w:r>
        <w:t xml:space="preserve">        - IS_GREATER_THAN</w:t>
      </w:r>
    </w:p>
    <w:p w14:paraId="5E1B7C1B" w14:textId="77777777" w:rsidR="00FE667D" w:rsidRDefault="00FE667D" w:rsidP="00FE667D">
      <w:pPr>
        <w:pStyle w:val="PL"/>
      </w:pPr>
      <w:r>
        <w:t xml:space="preserve">        - IS_WITHIN_RANGE</w:t>
      </w:r>
    </w:p>
    <w:p w14:paraId="5F75111E" w14:textId="77777777" w:rsidR="00FE667D" w:rsidRDefault="00FE667D" w:rsidP="00FE667D">
      <w:pPr>
        <w:pStyle w:val="PL"/>
      </w:pPr>
      <w:r>
        <w:t xml:space="preserve">        - IS_OUTSIDE_RANGE</w:t>
      </w:r>
    </w:p>
    <w:p w14:paraId="291E88A9" w14:textId="77777777" w:rsidR="00FE667D" w:rsidRDefault="00FE667D" w:rsidP="00FE667D">
      <w:pPr>
        <w:pStyle w:val="PL"/>
      </w:pPr>
      <w:r>
        <w:t xml:space="preserve">        - IS_ONE_OF</w:t>
      </w:r>
    </w:p>
    <w:p w14:paraId="136D904B" w14:textId="77777777" w:rsidR="00FE667D" w:rsidRDefault="00FE667D" w:rsidP="00FE667D">
      <w:pPr>
        <w:pStyle w:val="PL"/>
      </w:pPr>
      <w:r>
        <w:t xml:space="preserve">        - IS_NOT_ONE_OF</w:t>
      </w:r>
    </w:p>
    <w:p w14:paraId="6D453900" w14:textId="77777777" w:rsidR="00FE667D" w:rsidRDefault="00FE667D" w:rsidP="00FE667D">
      <w:pPr>
        <w:pStyle w:val="PL"/>
      </w:pPr>
      <w:r>
        <w:t xml:space="preserve">        - IS_EQUAL_TO_OR_LESS_THAN</w:t>
      </w:r>
    </w:p>
    <w:p w14:paraId="13A8B834" w14:textId="77777777" w:rsidR="00FE667D" w:rsidRDefault="00FE667D" w:rsidP="00FE667D">
      <w:pPr>
        <w:pStyle w:val="PL"/>
      </w:pPr>
      <w:r>
        <w:t xml:space="preserve">        - IS_EQUAL_TO_OR_GREATER_THAN</w:t>
      </w:r>
    </w:p>
    <w:p w14:paraId="4AAF5877" w14:textId="77777777" w:rsidR="00FE667D" w:rsidRDefault="00FE667D" w:rsidP="00FE667D">
      <w:pPr>
        <w:pStyle w:val="PL"/>
      </w:pPr>
      <w:r>
        <w:t xml:space="preserve">        - IS_ALL_OF        </w:t>
      </w:r>
    </w:p>
    <w:p w14:paraId="43E1A233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4218579E" w14:textId="77777777" w:rsidR="00FE667D" w:rsidRDefault="00FE667D" w:rsidP="00FE667D">
      <w:pPr>
        <w:pStyle w:val="PL"/>
      </w:pPr>
      <w:r>
        <w:t xml:space="preserve">      type: string</w:t>
      </w:r>
    </w:p>
    <w:p w14:paraId="3AE6211D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299131C6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22F4369" w14:textId="77777777" w:rsidR="00FE667D" w:rsidRDefault="00FE667D" w:rsidP="00FE667D">
      <w:pPr>
        <w:pStyle w:val="PL"/>
      </w:pPr>
      <w:r>
        <w:t xml:space="preserve">          - FULFILLED</w:t>
      </w:r>
    </w:p>
    <w:p w14:paraId="2A39DBC0" w14:textId="77777777" w:rsidR="00FE667D" w:rsidRDefault="00FE667D" w:rsidP="00FE667D">
      <w:pPr>
        <w:pStyle w:val="PL"/>
      </w:pPr>
      <w:r>
        <w:t xml:space="preserve">          - NOT_FULFILLED</w:t>
      </w:r>
    </w:p>
    <w:p w14:paraId="08B02EF8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6A0687E1" w14:textId="77777777" w:rsidR="00FE667D" w:rsidRDefault="00FE667D" w:rsidP="00FE667D">
      <w:pPr>
        <w:pStyle w:val="PL"/>
      </w:pPr>
      <w:r>
        <w:t xml:space="preserve">      type: string</w:t>
      </w:r>
    </w:p>
    <w:p w14:paraId="1797ADE3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30F6AD90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26D4DD3" w14:textId="77777777" w:rsidR="00FE667D" w:rsidRDefault="00FE667D" w:rsidP="00FE667D">
      <w:pPr>
        <w:pStyle w:val="PL"/>
      </w:pPr>
      <w:r>
        <w:t xml:space="preserve">          - ACKNOWLEDGED</w:t>
      </w:r>
    </w:p>
    <w:p w14:paraId="364F4955" w14:textId="77777777" w:rsidR="00FE667D" w:rsidRDefault="00FE667D" w:rsidP="00FE667D">
      <w:pPr>
        <w:pStyle w:val="PL"/>
      </w:pPr>
      <w:r>
        <w:t xml:space="preserve">          - COMPLIANT</w:t>
      </w:r>
    </w:p>
    <w:p w14:paraId="1ABD05C5" w14:textId="77777777" w:rsidR="00FE667D" w:rsidRDefault="00FE667D" w:rsidP="00FE667D">
      <w:pPr>
        <w:pStyle w:val="PL"/>
      </w:pPr>
      <w:r>
        <w:t xml:space="preserve">          - DEGRADED</w:t>
      </w:r>
    </w:p>
    <w:p w14:paraId="60931069" w14:textId="77777777" w:rsidR="00FE667D" w:rsidRDefault="00FE667D" w:rsidP="00FE667D">
      <w:pPr>
        <w:pStyle w:val="PL"/>
      </w:pPr>
      <w:r>
        <w:t xml:space="preserve">          - SUSPENDED</w:t>
      </w:r>
    </w:p>
    <w:p w14:paraId="04E96EAE" w14:textId="77777777" w:rsidR="00FE667D" w:rsidRDefault="00FE667D" w:rsidP="00FE667D">
      <w:pPr>
        <w:pStyle w:val="PL"/>
      </w:pPr>
      <w:r>
        <w:t xml:space="preserve">          - TERMINATED</w:t>
      </w:r>
    </w:p>
    <w:p w14:paraId="0A47B738" w14:textId="77777777" w:rsidR="00FE667D" w:rsidRDefault="00FE667D" w:rsidP="00FE667D">
      <w:pPr>
        <w:pStyle w:val="PL"/>
      </w:pPr>
      <w:r>
        <w:t xml:space="preserve">          - FULFILMENTFAILED</w:t>
      </w:r>
    </w:p>
    <w:p w14:paraId="7C4CA70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23B1710C" w14:textId="77777777" w:rsidR="00FE667D" w:rsidRDefault="00FE667D" w:rsidP="00FE667D">
      <w:pPr>
        <w:pStyle w:val="PL"/>
      </w:pPr>
      <w:r>
        <w:t xml:space="preserve">      type: object</w:t>
      </w:r>
    </w:p>
    <w:p w14:paraId="694A8C3C" w14:textId="77777777" w:rsidR="00FE667D" w:rsidRDefault="00FE667D" w:rsidP="00FE667D">
      <w:pPr>
        <w:pStyle w:val="PL"/>
      </w:pPr>
      <w:r>
        <w:t xml:space="preserve">      properties:</w:t>
      </w:r>
    </w:p>
    <w:p w14:paraId="6BF2C07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fulfilStatus</w:t>
      </w:r>
      <w:proofErr w:type="spellEnd"/>
      <w:r>
        <w:t>:</w:t>
      </w:r>
    </w:p>
    <w:p w14:paraId="5ACDCFC5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FulfilStatus</w:t>
      </w:r>
      <w:proofErr w:type="spellEnd"/>
      <w:r>
        <w:t>"</w:t>
      </w:r>
    </w:p>
    <w:p w14:paraId="24A8AA3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75978853" w14:textId="77777777" w:rsidR="00FE667D" w:rsidRDefault="00FE667D" w:rsidP="00FE667D">
      <w:pPr>
        <w:pStyle w:val="PL"/>
      </w:pPr>
      <w:r>
        <w:t xml:space="preserve">          description: -&gt;</w:t>
      </w:r>
    </w:p>
    <w:p w14:paraId="5155D1C3" w14:textId="77777777" w:rsidR="00FE667D" w:rsidRDefault="00FE667D" w:rsidP="00FE667D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645CF82F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5DAA14D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60ED656C" w14:textId="77777777" w:rsidR="00FE667D" w:rsidRDefault="00FE667D" w:rsidP="00FE667D">
      <w:pPr>
        <w:pStyle w:val="PL"/>
      </w:pPr>
      <w:r>
        <w:t xml:space="preserve">          description: -&gt;</w:t>
      </w:r>
    </w:p>
    <w:p w14:paraId="0E58D5BA" w14:textId="77777777" w:rsidR="00FE667D" w:rsidRDefault="00FE667D" w:rsidP="00FE667D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010BECDB" w14:textId="77777777" w:rsidR="00FE667D" w:rsidRDefault="00FE667D" w:rsidP="00FE667D">
      <w:pPr>
        <w:pStyle w:val="PL"/>
      </w:pPr>
      <w:r>
        <w:t xml:space="preserve">          type: string</w:t>
      </w:r>
    </w:p>
    <w:p w14:paraId="418A4E7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 xml:space="preserve">: true          </w:t>
      </w:r>
    </w:p>
    <w:p w14:paraId="71F050C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2B5857D6" w14:textId="77777777" w:rsidR="00FE667D" w:rsidRDefault="00FE667D" w:rsidP="00FE667D">
      <w:pPr>
        <w:pStyle w:val="PL"/>
      </w:pPr>
      <w:r>
        <w:t xml:space="preserve">      type: string</w:t>
      </w:r>
    </w:p>
    <w:p w14:paraId="772E695B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A8CC63D" w14:textId="77777777" w:rsidR="00FE667D" w:rsidRDefault="00FE667D" w:rsidP="00FE667D">
      <w:pPr>
        <w:pStyle w:val="PL"/>
      </w:pPr>
      <w:r>
        <w:t xml:space="preserve">          - DELIVER</w:t>
      </w:r>
    </w:p>
    <w:p w14:paraId="159DE782" w14:textId="77777777" w:rsidR="00FE667D" w:rsidRDefault="00FE667D" w:rsidP="00FE667D">
      <w:pPr>
        <w:pStyle w:val="PL"/>
      </w:pPr>
      <w:r>
        <w:t xml:space="preserve">          - ENSURE</w:t>
      </w:r>
    </w:p>
    <w:p w14:paraId="65C7156E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218E0770" w14:textId="77777777" w:rsidR="00FE667D" w:rsidRDefault="00FE667D" w:rsidP="00FE667D">
      <w:pPr>
        <w:pStyle w:val="PL"/>
      </w:pPr>
    </w:p>
    <w:p w14:paraId="60C00B6F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4283808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49E7C29E" w14:textId="77777777" w:rsidR="00FE667D" w:rsidRDefault="00FE667D" w:rsidP="00FE667D">
      <w:pPr>
        <w:pStyle w:val="PL"/>
      </w:pPr>
      <w:r>
        <w:t xml:space="preserve">      description: &gt;-</w:t>
      </w:r>
    </w:p>
    <w:p w14:paraId="5B220AFA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440C0205" w14:textId="77777777" w:rsidR="00FE667D" w:rsidRDefault="00FE667D" w:rsidP="00FE667D">
      <w:pPr>
        <w:pStyle w:val="PL"/>
      </w:pPr>
      <w:r>
        <w:lastRenderedPageBreak/>
        <w:t xml:space="preserve">      type: object</w:t>
      </w:r>
    </w:p>
    <w:p w14:paraId="1BB6548F" w14:textId="77777777" w:rsidR="00FE667D" w:rsidRDefault="00FE667D" w:rsidP="00FE667D">
      <w:pPr>
        <w:pStyle w:val="PL"/>
      </w:pPr>
      <w:r>
        <w:t xml:space="preserve">      properties:</w:t>
      </w:r>
    </w:p>
    <w:p w14:paraId="3CD6A42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1643A79" w14:textId="77777777" w:rsidR="00FE667D" w:rsidRDefault="00FE667D" w:rsidP="00FE667D">
      <w:pPr>
        <w:pStyle w:val="PL"/>
      </w:pPr>
      <w:r>
        <w:t xml:space="preserve">          type: string</w:t>
      </w:r>
    </w:p>
    <w:p w14:paraId="4D23E05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4614B47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5391EA6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FDAB5A8" w14:textId="77777777" w:rsidR="00FE667D" w:rsidRDefault="00FE667D" w:rsidP="00FE667D">
      <w:pPr>
        <w:pStyle w:val="PL"/>
      </w:pPr>
      <w:r>
        <w:t xml:space="preserve">          type: array</w:t>
      </w:r>
    </w:p>
    <w:p w14:paraId="2477BD02" w14:textId="77777777" w:rsidR="00FE667D" w:rsidRDefault="00FE667D" w:rsidP="00FE667D">
      <w:pPr>
        <w:pStyle w:val="PL"/>
      </w:pPr>
      <w:r>
        <w:t xml:space="preserve">          items:</w:t>
      </w:r>
    </w:p>
    <w:p w14:paraId="209ABA70" w14:textId="77777777" w:rsidR="00FE667D" w:rsidRDefault="00FE667D" w:rsidP="00FE667D">
      <w:pPr>
        <w:pStyle w:val="PL"/>
      </w:pPr>
      <w:r>
        <w:t xml:space="preserve">            type: number </w:t>
      </w:r>
    </w:p>
    <w:p w14:paraId="6AEF23D1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733DED8D" w14:textId="77777777" w:rsidR="00FE667D" w:rsidRDefault="00FE667D" w:rsidP="00FE667D">
      <w:pPr>
        <w:pStyle w:val="PL"/>
      </w:pPr>
      <w:r>
        <w:t xml:space="preserve">   </w:t>
      </w:r>
    </w:p>
    <w:p w14:paraId="29CF3854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0DB0BCF8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504E3063" w14:textId="77777777" w:rsidR="00FE667D" w:rsidRDefault="00FE667D" w:rsidP="00FE667D">
      <w:pPr>
        <w:pStyle w:val="PL"/>
      </w:pPr>
      <w:r>
        <w:t xml:space="preserve">      description: &gt;-</w:t>
      </w:r>
    </w:p>
    <w:p w14:paraId="62A32BF1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28D99E8F" w14:textId="77777777" w:rsidR="00FE667D" w:rsidRDefault="00FE667D" w:rsidP="00FE667D">
      <w:pPr>
        <w:pStyle w:val="PL"/>
      </w:pPr>
      <w:r>
        <w:t xml:space="preserve">      type: object</w:t>
      </w:r>
    </w:p>
    <w:p w14:paraId="3FA49DE7" w14:textId="77777777" w:rsidR="00FE667D" w:rsidRDefault="00FE667D" w:rsidP="00FE667D">
      <w:pPr>
        <w:pStyle w:val="PL"/>
      </w:pPr>
      <w:r>
        <w:t xml:space="preserve">      properties:</w:t>
      </w:r>
    </w:p>
    <w:p w14:paraId="294A8B7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BD571A8" w14:textId="77777777" w:rsidR="00FE667D" w:rsidRDefault="00FE667D" w:rsidP="00FE667D">
      <w:pPr>
        <w:pStyle w:val="PL"/>
      </w:pPr>
      <w:r>
        <w:t xml:space="preserve">          type: string</w:t>
      </w:r>
    </w:p>
    <w:p w14:paraId="3676058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8C01C62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2D0DC8D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4DF003B" w14:textId="77777777" w:rsidR="00FE667D" w:rsidRDefault="00FE667D" w:rsidP="00FE667D">
      <w:pPr>
        <w:pStyle w:val="PL"/>
      </w:pPr>
      <w:r>
        <w:t xml:space="preserve">          type: number</w:t>
      </w:r>
    </w:p>
    <w:p w14:paraId="7A18914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B8A3354" w14:textId="77777777" w:rsidR="00FE667D" w:rsidRDefault="00FE667D" w:rsidP="00FE667D">
      <w:pPr>
        <w:pStyle w:val="PL"/>
      </w:pPr>
      <w:r>
        <w:t xml:space="preserve">          type: array</w:t>
      </w:r>
    </w:p>
    <w:p w14:paraId="1FDFCB99" w14:textId="77777777" w:rsidR="00FE667D" w:rsidRDefault="00FE667D" w:rsidP="00FE667D">
      <w:pPr>
        <w:pStyle w:val="PL"/>
      </w:pPr>
      <w:r>
        <w:t xml:space="preserve">          items:</w:t>
      </w:r>
    </w:p>
    <w:p w14:paraId="67927B41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TargetContext</w:t>
      </w:r>
      <w:proofErr w:type="spellEnd"/>
      <w:r>
        <w:t>"</w:t>
      </w:r>
    </w:p>
    <w:p w14:paraId="798F622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0CB631F7" w14:textId="77777777" w:rsidR="00FE667D" w:rsidRDefault="00FE667D" w:rsidP="00FE667D">
      <w:pPr>
        <w:pStyle w:val="PL"/>
      </w:pPr>
      <w:r>
        <w:t xml:space="preserve">      description: &gt;-</w:t>
      </w:r>
    </w:p>
    <w:p w14:paraId="44A78D7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6AEC26E3" w14:textId="77777777" w:rsidR="00FE667D" w:rsidRDefault="00FE667D" w:rsidP="00FE667D">
      <w:pPr>
        <w:pStyle w:val="PL"/>
      </w:pPr>
      <w:r>
        <w:t xml:space="preserve">      type: object</w:t>
      </w:r>
    </w:p>
    <w:p w14:paraId="009CC5EF" w14:textId="77777777" w:rsidR="00FE667D" w:rsidRDefault="00FE667D" w:rsidP="00FE667D">
      <w:pPr>
        <w:pStyle w:val="PL"/>
      </w:pPr>
      <w:r>
        <w:t xml:space="preserve">      properties:</w:t>
      </w:r>
    </w:p>
    <w:p w14:paraId="196211D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253C298" w14:textId="77777777" w:rsidR="00FE667D" w:rsidRDefault="00FE667D" w:rsidP="00FE667D">
      <w:pPr>
        <w:pStyle w:val="PL"/>
      </w:pPr>
      <w:r>
        <w:t xml:space="preserve">          type: string</w:t>
      </w:r>
    </w:p>
    <w:p w14:paraId="425D23D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A35A0F7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466CE8B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297FAA" w14:textId="77777777" w:rsidR="00FE667D" w:rsidRDefault="00FE667D" w:rsidP="00FE667D">
      <w:pPr>
        <w:pStyle w:val="PL"/>
      </w:pPr>
      <w:r>
        <w:t xml:space="preserve">          type: number        </w:t>
      </w:r>
    </w:p>
    <w:p w14:paraId="621370E7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14:paraId="1EDF2716" w14:textId="77777777" w:rsidR="00FE667D" w:rsidRDefault="00FE667D" w:rsidP="00FE667D">
      <w:pPr>
        <w:pStyle w:val="PL"/>
      </w:pPr>
      <w:r>
        <w:t xml:space="preserve">   </w:t>
      </w:r>
    </w:p>
    <w:p w14:paraId="71EB304F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6A9452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06CFC091" w14:textId="77777777" w:rsidR="00FE667D" w:rsidRDefault="00FE667D" w:rsidP="00FE667D">
      <w:pPr>
        <w:pStyle w:val="PL"/>
      </w:pPr>
      <w:r>
        <w:t xml:space="preserve">      description: &gt;-</w:t>
      </w:r>
    </w:p>
    <w:p w14:paraId="6B1B3FC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0F69E174" w14:textId="77777777" w:rsidR="00FE667D" w:rsidRDefault="00FE667D" w:rsidP="00FE667D">
      <w:pPr>
        <w:pStyle w:val="PL"/>
      </w:pPr>
      <w:r>
        <w:t xml:space="preserve">      type: object</w:t>
      </w:r>
    </w:p>
    <w:p w14:paraId="6BFAC8E0" w14:textId="77777777" w:rsidR="00FE667D" w:rsidRDefault="00FE667D" w:rsidP="00FE667D">
      <w:pPr>
        <w:pStyle w:val="PL"/>
      </w:pPr>
      <w:r>
        <w:t xml:space="preserve">      properties:</w:t>
      </w:r>
    </w:p>
    <w:p w14:paraId="0EF919E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562CB25" w14:textId="77777777" w:rsidR="00FE667D" w:rsidRDefault="00FE667D" w:rsidP="00FE667D">
      <w:pPr>
        <w:pStyle w:val="PL"/>
      </w:pPr>
      <w:r>
        <w:t xml:space="preserve">          type: string</w:t>
      </w:r>
    </w:p>
    <w:p w14:paraId="3A180E5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7EA75B8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08B2FF7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5FE6598" w14:textId="77777777" w:rsidR="00FE667D" w:rsidRDefault="00FE667D" w:rsidP="00FE667D">
      <w:pPr>
        <w:pStyle w:val="PL"/>
      </w:pPr>
      <w:r>
        <w:t xml:space="preserve">          type: array</w:t>
      </w:r>
    </w:p>
    <w:p w14:paraId="1B8C665E" w14:textId="77777777" w:rsidR="00FE667D" w:rsidRDefault="00FE667D" w:rsidP="00FE667D">
      <w:pPr>
        <w:pStyle w:val="PL"/>
      </w:pPr>
      <w:r>
        <w:t xml:space="preserve">          items:</w:t>
      </w:r>
    </w:p>
    <w:p w14:paraId="743FD812" w14:textId="77777777" w:rsidR="00FE667D" w:rsidRDefault="00FE667D" w:rsidP="00FE667D">
      <w:pPr>
        <w:pStyle w:val="PL"/>
      </w:pPr>
      <w:r>
        <w:t xml:space="preserve">            type: number </w:t>
      </w:r>
    </w:p>
    <w:p w14:paraId="50512605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42C74D8" w14:textId="77777777" w:rsidR="00FE667D" w:rsidRDefault="00FE667D" w:rsidP="00FE667D">
      <w:pPr>
        <w:pStyle w:val="PL"/>
      </w:pPr>
    </w:p>
    <w:p w14:paraId="488B52F1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3F9C48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3FF5A592" w14:textId="77777777" w:rsidR="00FE667D" w:rsidRDefault="00FE667D" w:rsidP="00FE667D">
      <w:pPr>
        <w:pStyle w:val="PL"/>
      </w:pPr>
      <w:r>
        <w:t xml:space="preserve">      description: &gt;-</w:t>
      </w:r>
    </w:p>
    <w:p w14:paraId="4DDD97CC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49154B12" w14:textId="77777777" w:rsidR="00FE667D" w:rsidRDefault="00FE667D" w:rsidP="00FE667D">
      <w:pPr>
        <w:pStyle w:val="PL"/>
      </w:pPr>
      <w:r>
        <w:t xml:space="preserve">      type: object</w:t>
      </w:r>
    </w:p>
    <w:p w14:paraId="50EDC2D6" w14:textId="77777777" w:rsidR="00FE667D" w:rsidRDefault="00FE667D" w:rsidP="00FE667D">
      <w:pPr>
        <w:pStyle w:val="PL"/>
      </w:pPr>
      <w:r>
        <w:t xml:space="preserve">      properties:</w:t>
      </w:r>
    </w:p>
    <w:p w14:paraId="4C5868A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6B3B17F" w14:textId="77777777" w:rsidR="00FE667D" w:rsidRDefault="00FE667D" w:rsidP="00FE667D">
      <w:pPr>
        <w:pStyle w:val="PL"/>
      </w:pPr>
      <w:r>
        <w:t xml:space="preserve">          type: string</w:t>
      </w:r>
    </w:p>
    <w:p w14:paraId="66AD456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04B77FA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0A466E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AFEF6E4" w14:textId="77777777" w:rsidR="00FE667D" w:rsidRDefault="00FE667D" w:rsidP="00FE667D">
      <w:pPr>
        <w:pStyle w:val="PL"/>
      </w:pPr>
      <w:r>
        <w:t xml:space="preserve">          type: array</w:t>
      </w:r>
    </w:p>
    <w:p w14:paraId="32526A89" w14:textId="77777777" w:rsidR="00FE667D" w:rsidRDefault="00FE667D" w:rsidP="00FE667D">
      <w:pPr>
        <w:pStyle w:val="PL"/>
      </w:pPr>
      <w:r>
        <w:t xml:space="preserve">          items:</w:t>
      </w:r>
    </w:p>
    <w:p w14:paraId="1ECDDE37" w14:textId="77777777" w:rsidR="00FE667D" w:rsidRDefault="00FE667D" w:rsidP="00FE667D">
      <w:pPr>
        <w:pStyle w:val="PL"/>
      </w:pPr>
      <w:r>
        <w:t xml:space="preserve">            type: number </w:t>
      </w:r>
    </w:p>
    <w:p w14:paraId="5AD2B2A7" w14:textId="3702704B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6" w:author="Sreekumar Pk (Nokia)" w:date="2023-08-11T14:57:00Z">
        <w:r w:rsidR="00DA284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01CA63B" w14:textId="77777777" w:rsidR="00FE667D" w:rsidRDefault="00FE667D" w:rsidP="00FE667D">
      <w:pPr>
        <w:pStyle w:val="PL"/>
      </w:pPr>
      <w:r>
        <w:t xml:space="preserve">   </w:t>
      </w:r>
    </w:p>
    <w:p w14:paraId="4621FF0C" w14:textId="77777777" w:rsidR="00FE667D" w:rsidRDefault="00FE667D" w:rsidP="00FE667D">
      <w:pPr>
        <w:pStyle w:val="PL"/>
      </w:pPr>
      <w:r>
        <w:t xml:space="preserve">   #------Definition of JSON arrays for name-contained IOCs ---------------#</w:t>
      </w:r>
    </w:p>
    <w:p w14:paraId="2142527E" w14:textId="77777777" w:rsidR="00FE667D" w:rsidRDefault="00FE667D" w:rsidP="00FE667D">
      <w:pPr>
        <w:pStyle w:val="PL"/>
      </w:pPr>
    </w:p>
    <w:p w14:paraId="08636B2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912F75B" w14:textId="77777777" w:rsidR="00FE667D" w:rsidRDefault="00FE667D" w:rsidP="00FE667D">
      <w:pPr>
        <w:pStyle w:val="PL"/>
      </w:pPr>
      <w:r>
        <w:t xml:space="preserve">      type: array</w:t>
      </w:r>
    </w:p>
    <w:p w14:paraId="17A85ABE" w14:textId="77777777" w:rsidR="00FE667D" w:rsidRDefault="00FE667D" w:rsidP="00FE667D">
      <w:pPr>
        <w:pStyle w:val="PL"/>
      </w:pPr>
      <w:r>
        <w:t xml:space="preserve">      items:</w:t>
      </w:r>
    </w:p>
    <w:p w14:paraId="30ADE817" w14:textId="77777777" w:rsidR="00FE667D" w:rsidRDefault="00FE667D" w:rsidP="00FE667D">
      <w:pPr>
        <w:pStyle w:val="PL"/>
      </w:pPr>
      <w:r>
        <w:lastRenderedPageBreak/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AAD959F" w14:textId="77777777" w:rsidR="00FE667D" w:rsidRDefault="00FE667D" w:rsidP="00FE667D">
      <w:pPr>
        <w:pStyle w:val="PL"/>
      </w:pPr>
      <w:r>
        <w:t xml:space="preserve">                                </w:t>
      </w:r>
    </w:p>
    <w:p w14:paraId="1051B162" w14:textId="77777777" w:rsidR="00FE667D" w:rsidRDefault="00FE667D" w:rsidP="00FE667D">
      <w:pPr>
        <w:pStyle w:val="PL"/>
      </w:pPr>
      <w:r>
        <w:t xml:space="preserve">    Intent-Multiple:</w:t>
      </w:r>
    </w:p>
    <w:p w14:paraId="290EAE0E" w14:textId="77777777" w:rsidR="00FE667D" w:rsidRDefault="00FE667D" w:rsidP="00FE667D">
      <w:pPr>
        <w:pStyle w:val="PL"/>
      </w:pPr>
      <w:r>
        <w:t xml:space="preserve">      type: array</w:t>
      </w:r>
    </w:p>
    <w:p w14:paraId="3338246E" w14:textId="77777777" w:rsidR="00FE667D" w:rsidRDefault="00FE667D" w:rsidP="00FE667D">
      <w:pPr>
        <w:pStyle w:val="PL"/>
      </w:pPr>
      <w:r>
        <w:t xml:space="preserve">      items:</w:t>
      </w:r>
    </w:p>
    <w:p w14:paraId="0BDA6588" w14:textId="77777777" w:rsidR="00FE667D" w:rsidRDefault="00FE667D" w:rsidP="00FE667D">
      <w:pPr>
        <w:pStyle w:val="PL"/>
      </w:pPr>
      <w:r>
        <w:t xml:space="preserve">        $ref: '#/components/schemas/Intent-Single'              </w:t>
      </w:r>
    </w:p>
    <w:p w14:paraId="5475D684" w14:textId="77777777" w:rsidR="00FE667D" w:rsidRDefault="00FE667D" w:rsidP="00FE667D">
      <w:pPr>
        <w:pStyle w:val="PL"/>
      </w:pPr>
      <w:r>
        <w:t xml:space="preserve">   #------Definition of JSON arrays for name-contained IOCs ---------------#</w:t>
      </w:r>
    </w:p>
    <w:p w14:paraId="47B36410" w14:textId="77777777" w:rsidR="00FE667D" w:rsidRDefault="00FE667D" w:rsidP="00FE667D">
      <w:pPr>
        <w:pStyle w:val="PL"/>
      </w:pPr>
      <w:r>
        <w:t xml:space="preserve">   </w:t>
      </w:r>
    </w:p>
    <w:p w14:paraId="4812990C" w14:textId="77777777" w:rsidR="00FE667D" w:rsidRDefault="00FE667D" w:rsidP="00FE667D">
      <w:pPr>
        <w:pStyle w:val="PL"/>
      </w:pPr>
      <w:r>
        <w:t xml:space="preserve">   #----- Definitions in TS 28.312 for TS 28.532 --------------------------#</w:t>
      </w:r>
    </w:p>
    <w:p w14:paraId="0C863608" w14:textId="77777777" w:rsidR="00FE667D" w:rsidRDefault="00FE667D" w:rsidP="00FE667D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13D38E20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6002476" w14:textId="77777777" w:rsidR="00FE667D" w:rsidRDefault="00FE667D" w:rsidP="00FE667D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3E839D9B" w14:textId="77777777" w:rsidR="00FE667D" w:rsidRDefault="00FE667D" w:rsidP="00FE667D">
      <w:pPr>
        <w:pStyle w:val="PL"/>
      </w:pPr>
      <w:r>
        <w:t xml:space="preserve">       - $ref: '#/components/schemas/Intent-Single'</w:t>
      </w:r>
    </w:p>
    <w:p w14:paraId="5A421BDF" w14:textId="77777777" w:rsidR="00FE667D" w:rsidRDefault="00FE667D" w:rsidP="00FE667D">
      <w:pPr>
        <w:pStyle w:val="PL"/>
      </w:pPr>
      <w:r>
        <w:t xml:space="preserve">   #----- Definitions in TS 28.312 for TS 28.532 --------------------------#</w:t>
      </w:r>
    </w:p>
    <w:p w14:paraId="35342EAD" w14:textId="77777777" w:rsidR="00FE667D" w:rsidRDefault="00FE667D" w:rsidP="00FE667D">
      <w:pPr>
        <w:pStyle w:val="PL"/>
        <w:rPr>
          <w:rFonts w:eastAsia="SimSun"/>
          <w:lang w:eastAsia="zh-CN"/>
        </w:rPr>
      </w:pPr>
    </w:p>
    <w:p w14:paraId="395727EE" w14:textId="77777777" w:rsidR="00650E22" w:rsidRDefault="00650E22" w:rsidP="00FE667D">
      <w:pPr>
        <w:pStyle w:val="Heading3"/>
        <w:rPr>
          <w:rFonts w:eastAsia="SimSun"/>
          <w:lang w:eastAsia="zh-CN"/>
        </w:rPr>
      </w:pPr>
      <w:bookmarkStart w:id="7" w:name="_Toc13806599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16732CD3" w14:textId="77777777" w:rsidTr="009814C9">
        <w:tc>
          <w:tcPr>
            <w:tcW w:w="9521" w:type="dxa"/>
            <w:shd w:val="clear" w:color="auto" w:fill="FFFFCC"/>
            <w:vAlign w:val="center"/>
          </w:tcPr>
          <w:p w14:paraId="261F364F" w14:textId="37AB6812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50E2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04AC1C2" w14:textId="5FA395F9" w:rsidR="00FE667D" w:rsidRDefault="00FE667D" w:rsidP="00FE667D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>7.2.3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OpenAPI</w:t>
      </w:r>
      <w:proofErr w:type="spellEnd"/>
      <w:r>
        <w:rPr>
          <w:rFonts w:eastAsia="SimSun"/>
          <w:lang w:eastAsia="zh-CN"/>
        </w:rPr>
        <w:t xml:space="preserve"> document "TS28312_IntentExpectations.yaml"</w:t>
      </w:r>
      <w:bookmarkEnd w:id="7"/>
    </w:p>
    <w:p w14:paraId="3EF7EF04" w14:textId="77777777" w:rsidR="00FE667D" w:rsidRDefault="00FE667D" w:rsidP="00FE667D">
      <w:pPr>
        <w:pStyle w:val="PL"/>
      </w:pPr>
      <w:proofErr w:type="spellStart"/>
      <w:r>
        <w:t>openapi</w:t>
      </w:r>
      <w:proofErr w:type="spellEnd"/>
      <w:r>
        <w:t>: 3.0.1</w:t>
      </w:r>
    </w:p>
    <w:p w14:paraId="4899477E" w14:textId="77777777" w:rsidR="00FE667D" w:rsidRDefault="00FE667D" w:rsidP="00FE667D">
      <w:pPr>
        <w:pStyle w:val="PL"/>
      </w:pPr>
      <w:r>
        <w:t>info:</w:t>
      </w:r>
    </w:p>
    <w:p w14:paraId="3B587AD9" w14:textId="77777777" w:rsidR="00FE667D" w:rsidRDefault="00FE667D" w:rsidP="00FE667D">
      <w:pPr>
        <w:pStyle w:val="PL"/>
      </w:pPr>
      <w:r>
        <w:t xml:space="preserve">  title: Scenario specific Intent Expectations</w:t>
      </w:r>
    </w:p>
    <w:p w14:paraId="4C6DBB03" w14:textId="77777777" w:rsidR="00FE667D" w:rsidRDefault="00FE667D" w:rsidP="00FE667D">
      <w:pPr>
        <w:pStyle w:val="PL"/>
      </w:pPr>
      <w:r>
        <w:t xml:space="preserve">  version: 18.0.0</w:t>
      </w:r>
    </w:p>
    <w:p w14:paraId="28AC3650" w14:textId="77777777" w:rsidR="00FE667D" w:rsidRDefault="00FE667D" w:rsidP="00FE667D">
      <w:pPr>
        <w:pStyle w:val="PL"/>
      </w:pPr>
      <w:r>
        <w:t xml:space="preserve">  description: &gt;-</w:t>
      </w:r>
    </w:p>
    <w:p w14:paraId="71AC54D4" w14:textId="77777777" w:rsidR="00FE667D" w:rsidRDefault="00FE667D" w:rsidP="00FE667D">
      <w:pPr>
        <w:pStyle w:val="PL"/>
      </w:pPr>
      <w:r>
        <w:t xml:space="preserve">    OAS 3.0.1 definition of scenario specific Intent Expectations </w:t>
      </w:r>
    </w:p>
    <w:p w14:paraId="7B3F4AF0" w14:textId="77777777" w:rsidR="00FE667D" w:rsidRDefault="00FE667D" w:rsidP="00FE667D">
      <w:pPr>
        <w:pStyle w:val="PL"/>
      </w:pPr>
      <w:r>
        <w:t xml:space="preserve">    © 2023, 3GPP Organizational Partners (ARIB, ATIS, CCSA, ETSI, TSDSI, TTA, TTC).</w:t>
      </w:r>
    </w:p>
    <w:p w14:paraId="462AD831" w14:textId="77777777" w:rsidR="00FE667D" w:rsidRDefault="00FE667D" w:rsidP="00FE667D">
      <w:pPr>
        <w:pStyle w:val="PL"/>
      </w:pPr>
      <w:r>
        <w:t xml:space="preserve">    All rights reserved.</w:t>
      </w:r>
    </w:p>
    <w:p w14:paraId="74B4A524" w14:textId="77777777" w:rsidR="00FE667D" w:rsidRDefault="00FE667D" w:rsidP="00FE667D">
      <w:pPr>
        <w:pStyle w:val="PL"/>
      </w:pPr>
      <w:proofErr w:type="spellStart"/>
      <w:r>
        <w:t>externalDocs</w:t>
      </w:r>
      <w:proofErr w:type="spellEnd"/>
      <w:r>
        <w:t>:</w:t>
      </w:r>
    </w:p>
    <w:p w14:paraId="51305202" w14:textId="77777777" w:rsidR="00FE667D" w:rsidRDefault="00FE667D" w:rsidP="00FE667D">
      <w:pPr>
        <w:pStyle w:val="PL"/>
      </w:pPr>
      <w:r>
        <w:t xml:space="preserve">  description: 3GPP TS 28.312; Intent driven management services for mobile networks</w:t>
      </w:r>
    </w:p>
    <w:p w14:paraId="45C70159" w14:textId="77777777" w:rsidR="00FE667D" w:rsidRDefault="00FE667D" w:rsidP="00FE667D">
      <w:pPr>
        <w:pStyle w:val="PL"/>
      </w:pPr>
      <w:r>
        <w:t xml:space="preserve">  url: http://www.3gpp.org/ftp/Specs/archive/28_series/28.312/</w:t>
      </w:r>
    </w:p>
    <w:p w14:paraId="7E8B9F60" w14:textId="77777777" w:rsidR="00FE667D" w:rsidRDefault="00FE667D" w:rsidP="00FE667D">
      <w:pPr>
        <w:pStyle w:val="PL"/>
      </w:pPr>
      <w:r>
        <w:t>paths: {}</w:t>
      </w:r>
    </w:p>
    <w:p w14:paraId="4D6E233B" w14:textId="77777777" w:rsidR="00FE667D" w:rsidRDefault="00FE667D" w:rsidP="00FE667D">
      <w:pPr>
        <w:pStyle w:val="PL"/>
      </w:pPr>
      <w:r>
        <w:t>components:</w:t>
      </w:r>
    </w:p>
    <w:p w14:paraId="154A63EE" w14:textId="77777777" w:rsidR="00FE667D" w:rsidRDefault="00FE667D" w:rsidP="00FE667D">
      <w:pPr>
        <w:pStyle w:val="PL"/>
      </w:pPr>
      <w:r>
        <w:t xml:space="preserve">  schemas:</w:t>
      </w:r>
    </w:p>
    <w:p w14:paraId="61E85E9A" w14:textId="77777777" w:rsidR="00FE667D" w:rsidRDefault="00FE667D" w:rsidP="00FE667D">
      <w:pPr>
        <w:pStyle w:val="PL"/>
      </w:pPr>
      <w:r>
        <w:t xml:space="preserve">       </w:t>
      </w:r>
    </w:p>
    <w:p w14:paraId="2A821C2E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5C7FC935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RadioNetworkExpectation</w:t>
      </w:r>
      <w:proofErr w:type="spellEnd"/>
      <w:r>
        <w:t>:</w:t>
      </w:r>
    </w:p>
    <w:p w14:paraId="2D56CE72" w14:textId="77777777" w:rsidR="00FE667D" w:rsidRDefault="00FE667D" w:rsidP="00FE667D">
      <w:pPr>
        <w:pStyle w:val="PL"/>
      </w:pPr>
      <w:r>
        <w:t xml:space="preserve">      description: &gt;-</w:t>
      </w:r>
    </w:p>
    <w:p w14:paraId="763ABD3C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radio network delivering and performance assurance    </w:t>
      </w:r>
    </w:p>
    <w:p w14:paraId="467A8E1F" w14:textId="77777777" w:rsidR="00FE667D" w:rsidRDefault="00FE667D" w:rsidP="00FE667D">
      <w:pPr>
        <w:pStyle w:val="PL"/>
      </w:pPr>
      <w:r>
        <w:t xml:space="preserve">      type: object</w:t>
      </w:r>
    </w:p>
    <w:p w14:paraId="66AB27AE" w14:textId="77777777" w:rsidR="00FE667D" w:rsidRDefault="00FE667D" w:rsidP="00FE667D">
      <w:pPr>
        <w:pStyle w:val="PL"/>
      </w:pPr>
      <w:r>
        <w:t xml:space="preserve">      properties:</w:t>
      </w:r>
    </w:p>
    <w:p w14:paraId="4F1E380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5558E52C" w14:textId="77777777" w:rsidR="00FE667D" w:rsidRDefault="00FE667D" w:rsidP="00FE667D">
      <w:pPr>
        <w:pStyle w:val="PL"/>
      </w:pPr>
      <w:r>
        <w:t xml:space="preserve">          type: string</w:t>
      </w:r>
    </w:p>
    <w:p w14:paraId="4E5CA76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538EA26F" w14:textId="77777777" w:rsidR="00FE667D" w:rsidRDefault="00FE667D" w:rsidP="00FE667D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21FA66E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1E495E18" w14:textId="77777777" w:rsidR="00FE667D" w:rsidRDefault="00FE667D" w:rsidP="00FE667D">
      <w:pPr>
        <w:pStyle w:val="PL"/>
      </w:pPr>
      <w:r>
        <w:t xml:space="preserve">          type: array</w:t>
      </w:r>
    </w:p>
    <w:p w14:paraId="7FAB7377" w14:textId="77777777" w:rsidR="00FE667D" w:rsidRDefault="00FE667D" w:rsidP="00FE667D">
      <w:pPr>
        <w:pStyle w:val="PL"/>
      </w:pPr>
      <w:r>
        <w:t xml:space="preserve">          items:</w:t>
      </w:r>
    </w:p>
    <w:p w14:paraId="6F7997A3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RadioNetworkExpectationObject</w:t>
      </w:r>
      <w:proofErr w:type="spellEnd"/>
      <w:r>
        <w:t>"</w:t>
      </w:r>
    </w:p>
    <w:p w14:paraId="26BB285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7507B9F7" w14:textId="77777777" w:rsidR="00FE667D" w:rsidRDefault="00FE667D" w:rsidP="00FE667D">
      <w:pPr>
        <w:pStyle w:val="PL"/>
      </w:pPr>
      <w:r>
        <w:t xml:space="preserve">          type: array</w:t>
      </w:r>
    </w:p>
    <w:p w14:paraId="44763E8D" w14:textId="77777777" w:rsidR="00FE667D" w:rsidRDefault="00FE667D" w:rsidP="00FE667D">
      <w:pPr>
        <w:pStyle w:val="PL"/>
      </w:pPr>
      <w:r>
        <w:t xml:space="preserve">          items:</w:t>
      </w:r>
    </w:p>
    <w:p w14:paraId="074A90F3" w14:textId="77777777" w:rsidR="00FE667D" w:rsidRDefault="00FE667D" w:rsidP="00FE667D">
      <w:pPr>
        <w:pStyle w:val="PL"/>
      </w:pPr>
      <w:r>
        <w:t xml:space="preserve">            type: object</w:t>
      </w:r>
    </w:p>
    <w:p w14:paraId="52A77911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DDC6341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WeakRSRPRatioTarget</w:t>
      </w:r>
      <w:proofErr w:type="spellEnd"/>
      <w:r>
        <w:t>"</w:t>
      </w:r>
    </w:p>
    <w:p w14:paraId="0AD8ABE7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LowSINRRatioTarget</w:t>
      </w:r>
      <w:proofErr w:type="spellEnd"/>
      <w:r>
        <w:t>"</w:t>
      </w:r>
    </w:p>
    <w:p w14:paraId="354776F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AveULRANUEThptTarget</w:t>
      </w:r>
      <w:proofErr w:type="spellEnd"/>
      <w:r>
        <w:t>"</w:t>
      </w:r>
    </w:p>
    <w:p w14:paraId="11AC98F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AveDLRANUEThptTarget</w:t>
      </w:r>
      <w:proofErr w:type="spellEnd"/>
      <w:r>
        <w:t>"</w:t>
      </w:r>
    </w:p>
    <w:p w14:paraId="2575C38E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LowULRANUEThptRatioTarget</w:t>
      </w:r>
      <w:proofErr w:type="spellEnd"/>
      <w:r>
        <w:t>"</w:t>
      </w:r>
    </w:p>
    <w:p w14:paraId="31DBE76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LowDLRANUEThptRatioTarget</w:t>
      </w:r>
      <w:proofErr w:type="spellEnd"/>
      <w:r>
        <w:t xml:space="preserve">" </w:t>
      </w:r>
    </w:p>
    <w:p w14:paraId="5C49BCA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13D62E47" w14:textId="77777777" w:rsidR="00FE667D" w:rsidRDefault="00FE667D" w:rsidP="00FE667D">
      <w:pPr>
        <w:pStyle w:val="PL"/>
      </w:pPr>
      <w:r>
        <w:t xml:space="preserve">          type: array</w:t>
      </w:r>
    </w:p>
    <w:p w14:paraId="1ABA1FB4" w14:textId="77777777" w:rsidR="00FE667D" w:rsidRDefault="00FE667D" w:rsidP="00FE667D">
      <w:pPr>
        <w:pStyle w:val="PL"/>
      </w:pPr>
      <w:r>
        <w:t xml:space="preserve">          items:</w:t>
      </w:r>
    </w:p>
    <w:p w14:paraId="715F01EC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64D9AA2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0D6177E8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</w:t>
      </w:r>
    </w:p>
    <w:p w14:paraId="6F41BBAC" w14:textId="77777777" w:rsidR="00FE667D" w:rsidRDefault="00FE667D" w:rsidP="00FE667D">
      <w:pPr>
        <w:pStyle w:val="PL"/>
      </w:pPr>
      <w:r>
        <w:t xml:space="preserve">      required:</w:t>
      </w:r>
    </w:p>
    <w:p w14:paraId="47C99EC2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1CDC5A43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ServiceSupportExpectation</w:t>
      </w:r>
      <w:proofErr w:type="spellEnd"/>
      <w:r>
        <w:t>:</w:t>
      </w:r>
    </w:p>
    <w:p w14:paraId="4C7F7163" w14:textId="77777777" w:rsidR="00FE667D" w:rsidRDefault="00FE667D" w:rsidP="00FE667D">
      <w:pPr>
        <w:pStyle w:val="PL"/>
      </w:pPr>
      <w:r>
        <w:t xml:space="preserve">      description: &gt;-</w:t>
      </w:r>
    </w:p>
    <w:p w14:paraId="502DD3E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service deployment    </w:t>
      </w:r>
    </w:p>
    <w:p w14:paraId="092654AE" w14:textId="77777777" w:rsidR="00FE667D" w:rsidRDefault="00FE667D" w:rsidP="00FE667D">
      <w:pPr>
        <w:pStyle w:val="PL"/>
      </w:pPr>
      <w:r>
        <w:lastRenderedPageBreak/>
        <w:t xml:space="preserve">      type: object</w:t>
      </w:r>
    </w:p>
    <w:p w14:paraId="1E8B46F1" w14:textId="77777777" w:rsidR="00FE667D" w:rsidRDefault="00FE667D" w:rsidP="00FE667D">
      <w:pPr>
        <w:pStyle w:val="PL"/>
      </w:pPr>
      <w:r>
        <w:t xml:space="preserve">      properties:</w:t>
      </w:r>
    </w:p>
    <w:p w14:paraId="602D5A1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46E57287" w14:textId="77777777" w:rsidR="00FE667D" w:rsidRDefault="00FE667D" w:rsidP="00FE667D">
      <w:pPr>
        <w:pStyle w:val="PL"/>
      </w:pPr>
      <w:r>
        <w:t xml:space="preserve">          type: string</w:t>
      </w:r>
    </w:p>
    <w:p w14:paraId="6B6786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7DAF07EF" w14:textId="77777777" w:rsidR="00FE667D" w:rsidRDefault="00FE667D" w:rsidP="00FE667D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3ED048B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5781ABA8" w14:textId="77777777" w:rsidR="00FE667D" w:rsidRDefault="00FE667D" w:rsidP="00FE667D">
      <w:pPr>
        <w:pStyle w:val="PL"/>
      </w:pPr>
      <w:r>
        <w:t xml:space="preserve">          type: array</w:t>
      </w:r>
    </w:p>
    <w:p w14:paraId="24A32174" w14:textId="77777777" w:rsidR="00FE667D" w:rsidRDefault="00FE667D" w:rsidP="00FE667D">
      <w:pPr>
        <w:pStyle w:val="PL"/>
      </w:pPr>
      <w:r>
        <w:t xml:space="preserve">          items:</w:t>
      </w:r>
    </w:p>
    <w:p w14:paraId="21471551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ServiceSupportExpectationObject</w:t>
      </w:r>
      <w:proofErr w:type="spellEnd"/>
      <w:r>
        <w:t>"</w:t>
      </w:r>
    </w:p>
    <w:p w14:paraId="3F09846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6B29B4FD" w14:textId="77777777" w:rsidR="00FE667D" w:rsidRDefault="00FE667D" w:rsidP="00FE667D">
      <w:pPr>
        <w:pStyle w:val="PL"/>
      </w:pPr>
      <w:r>
        <w:t xml:space="preserve">          type: array</w:t>
      </w:r>
    </w:p>
    <w:p w14:paraId="3A114FFD" w14:textId="77777777" w:rsidR="00FE667D" w:rsidRDefault="00FE667D" w:rsidP="00FE667D">
      <w:pPr>
        <w:pStyle w:val="PL"/>
      </w:pPr>
      <w:r>
        <w:t xml:space="preserve">          items:</w:t>
      </w:r>
    </w:p>
    <w:p w14:paraId="45365CF9" w14:textId="77777777" w:rsidR="00FE667D" w:rsidRDefault="00FE667D" w:rsidP="00FE667D">
      <w:pPr>
        <w:pStyle w:val="PL"/>
      </w:pPr>
      <w:r>
        <w:t xml:space="preserve">            type: object</w:t>
      </w:r>
    </w:p>
    <w:p w14:paraId="5199A1E9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0DE53F3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DLThptPerUETarget</w:t>
      </w:r>
      <w:proofErr w:type="spellEnd"/>
      <w:r>
        <w:t>"</w:t>
      </w:r>
    </w:p>
    <w:p w14:paraId="2EB7C79A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ULThptPerUETarget</w:t>
      </w:r>
      <w:proofErr w:type="spellEnd"/>
      <w:r>
        <w:t>"</w:t>
      </w:r>
    </w:p>
    <w:p w14:paraId="5B711A83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DLLatencyTarget</w:t>
      </w:r>
      <w:proofErr w:type="spellEnd"/>
      <w:r>
        <w:t>"</w:t>
      </w:r>
    </w:p>
    <w:p w14:paraId="1D12FCF1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ULLatencyTarget</w:t>
      </w:r>
      <w:proofErr w:type="spellEnd"/>
      <w:r>
        <w:t>"</w:t>
      </w:r>
    </w:p>
    <w:p w14:paraId="7C7E6BD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MaxNumberofUEsTarget</w:t>
      </w:r>
      <w:proofErr w:type="spellEnd"/>
      <w:r>
        <w:t>"</w:t>
      </w:r>
    </w:p>
    <w:p w14:paraId="18FCCD9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ActivityFactorTarget</w:t>
      </w:r>
      <w:proofErr w:type="spellEnd"/>
      <w:r>
        <w:t>"</w:t>
      </w:r>
    </w:p>
    <w:p w14:paraId="3568A8B9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UESpeedTarget</w:t>
      </w:r>
      <w:proofErr w:type="spellEnd"/>
      <w:r>
        <w:t>"</w:t>
      </w:r>
    </w:p>
    <w:p w14:paraId="0B1D8CE3" w14:textId="77777777" w:rsidR="00FE667D" w:rsidRDefault="00FE667D" w:rsidP="00FE667D">
      <w:pPr>
        <w:pStyle w:val="PL"/>
      </w:pPr>
      <w:r>
        <w:t xml:space="preserve">              - $ref: "TS28312_IntentNrm.yaml#/components/schemas/</w:t>
      </w:r>
      <w:proofErr w:type="spellStart"/>
      <w:r>
        <w:t>ExpectationTarget</w:t>
      </w:r>
      <w:proofErr w:type="spellEnd"/>
      <w:r>
        <w:t>"</w:t>
      </w:r>
    </w:p>
    <w:p w14:paraId="07B2A57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6B82F7F5" w14:textId="77777777" w:rsidR="00FE667D" w:rsidRDefault="00FE667D" w:rsidP="00FE667D">
      <w:pPr>
        <w:pStyle w:val="PL"/>
      </w:pPr>
      <w:r>
        <w:t xml:space="preserve">          type: array</w:t>
      </w:r>
    </w:p>
    <w:p w14:paraId="1A6F6C84" w14:textId="77777777" w:rsidR="00FE667D" w:rsidRDefault="00FE667D" w:rsidP="00FE667D">
      <w:pPr>
        <w:pStyle w:val="PL"/>
      </w:pPr>
      <w:r>
        <w:t xml:space="preserve">          items:</w:t>
      </w:r>
    </w:p>
    <w:p w14:paraId="3FA2B6D4" w14:textId="77777777" w:rsidR="00FE667D" w:rsidRDefault="00FE667D" w:rsidP="00FE667D">
      <w:pPr>
        <w:pStyle w:val="PL"/>
      </w:pPr>
      <w:r>
        <w:t xml:space="preserve">            type: object</w:t>
      </w:r>
    </w:p>
    <w:p w14:paraId="604CC9AA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CE1791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ServiceStartTimeContext</w:t>
      </w:r>
      <w:proofErr w:type="spellEnd"/>
      <w:r>
        <w:t>"</w:t>
      </w:r>
    </w:p>
    <w:p w14:paraId="70F03F20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ServiceEndTimeContext</w:t>
      </w:r>
      <w:proofErr w:type="spellEnd"/>
      <w:r>
        <w:t>"</w:t>
      </w:r>
    </w:p>
    <w:p w14:paraId="4BB2968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UEMobilityLevelContext</w:t>
      </w:r>
      <w:proofErr w:type="spellEnd"/>
      <w:r>
        <w:t>"</w:t>
      </w:r>
    </w:p>
    <w:p w14:paraId="1D4676A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ResourceSharingLevelContext</w:t>
      </w:r>
      <w:proofErr w:type="spellEnd"/>
      <w:r>
        <w:t>"</w:t>
      </w:r>
    </w:p>
    <w:p w14:paraId="334330A0" w14:textId="77777777" w:rsidR="00FE667D" w:rsidRDefault="00FE667D" w:rsidP="00FE667D">
      <w:pPr>
        <w:pStyle w:val="PL"/>
      </w:pPr>
      <w:r>
        <w:t xml:space="preserve">              -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33AD2DF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15C8126D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   </w:t>
      </w:r>
    </w:p>
    <w:p w14:paraId="3777A8F4" w14:textId="77777777" w:rsidR="00FE667D" w:rsidRDefault="00FE667D" w:rsidP="00FE667D">
      <w:pPr>
        <w:pStyle w:val="PL"/>
      </w:pPr>
      <w:r>
        <w:t xml:space="preserve">      required:</w:t>
      </w:r>
    </w:p>
    <w:p w14:paraId="04996BD1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                   </w:t>
      </w:r>
    </w:p>
    <w:p w14:paraId="0CC9D5DE" w14:textId="77777777" w:rsidR="00FE667D" w:rsidRDefault="00FE667D" w:rsidP="00FE667D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61E6E2E" w14:textId="77777777" w:rsidR="00FE667D" w:rsidRDefault="00FE667D" w:rsidP="00FE667D">
      <w:pPr>
        <w:pStyle w:val="PL"/>
      </w:pPr>
    </w:p>
    <w:p w14:paraId="4875ADF5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59F624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RadioNetworkExpectationObject</w:t>
      </w:r>
      <w:proofErr w:type="spellEnd"/>
      <w:r>
        <w:t>:</w:t>
      </w:r>
    </w:p>
    <w:p w14:paraId="2E8A0234" w14:textId="77777777" w:rsidR="00FE667D" w:rsidRDefault="00FE667D" w:rsidP="00FE667D">
      <w:pPr>
        <w:pStyle w:val="PL"/>
      </w:pPr>
      <w:r>
        <w:t xml:space="preserve">      description: &gt;-</w:t>
      </w:r>
    </w:p>
    <w:p w14:paraId="7F83588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RadioNetworkExpectation</w:t>
      </w:r>
      <w:proofErr w:type="spellEnd"/>
    </w:p>
    <w:p w14:paraId="6CE76856" w14:textId="77777777" w:rsidR="00FE667D" w:rsidRDefault="00FE667D" w:rsidP="00FE667D">
      <w:pPr>
        <w:pStyle w:val="PL"/>
      </w:pPr>
      <w:r>
        <w:t xml:space="preserve">      type: object</w:t>
      </w:r>
    </w:p>
    <w:p w14:paraId="049AA7DA" w14:textId="77777777" w:rsidR="00FE667D" w:rsidRDefault="00FE667D" w:rsidP="00FE667D">
      <w:pPr>
        <w:pStyle w:val="PL"/>
      </w:pPr>
      <w:r>
        <w:t xml:space="preserve">      properties:</w:t>
      </w:r>
    </w:p>
    <w:p w14:paraId="3C260C5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AB55881" w14:textId="77777777" w:rsidR="00FE667D" w:rsidRDefault="00FE667D" w:rsidP="00FE667D">
      <w:pPr>
        <w:pStyle w:val="PL"/>
      </w:pPr>
      <w:r>
        <w:t xml:space="preserve">          type: string</w:t>
      </w:r>
    </w:p>
    <w:p w14:paraId="3A1104F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9F9134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#value for Radio Network Expectation--#</w:t>
      </w:r>
    </w:p>
    <w:p w14:paraId="2364B16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68F6A1DE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58ACBF9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763F5DBE" w14:textId="77777777" w:rsidR="00FE667D" w:rsidRDefault="00FE667D" w:rsidP="00FE667D">
      <w:pPr>
        <w:pStyle w:val="PL"/>
      </w:pPr>
      <w:r>
        <w:t xml:space="preserve">          type: array</w:t>
      </w:r>
    </w:p>
    <w:p w14:paraId="77FC4A51" w14:textId="77777777" w:rsidR="00FE667D" w:rsidRDefault="00FE667D" w:rsidP="00FE667D">
      <w:pPr>
        <w:pStyle w:val="PL"/>
      </w:pPr>
      <w:r>
        <w:t xml:space="preserve">          items:</w:t>
      </w:r>
    </w:p>
    <w:p w14:paraId="24BBEEDA" w14:textId="77777777" w:rsidR="00FE667D" w:rsidRDefault="00FE667D" w:rsidP="00FE667D">
      <w:pPr>
        <w:pStyle w:val="PL"/>
      </w:pPr>
      <w:r>
        <w:t xml:space="preserve">            type: object</w:t>
      </w:r>
    </w:p>
    <w:p w14:paraId="58C6EA8D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6220F664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CoverageAreaPolygonContext</w:t>
      </w:r>
      <w:proofErr w:type="spellEnd"/>
      <w:r>
        <w:t>"</w:t>
      </w:r>
    </w:p>
    <w:p w14:paraId="25994BFF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CoverageTACContext</w:t>
      </w:r>
      <w:proofErr w:type="spellEnd"/>
      <w:r>
        <w:t>"</w:t>
      </w:r>
    </w:p>
    <w:p w14:paraId="05053E2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PLMNContext</w:t>
      </w:r>
      <w:proofErr w:type="spellEnd"/>
      <w:r>
        <w:t>"</w:t>
      </w:r>
    </w:p>
    <w:p w14:paraId="352ECADE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NRFqBandContext</w:t>
      </w:r>
      <w:proofErr w:type="spellEnd"/>
      <w:r>
        <w:t>"</w:t>
      </w:r>
    </w:p>
    <w:p w14:paraId="5F2978E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RATContext</w:t>
      </w:r>
      <w:proofErr w:type="spellEnd"/>
      <w:r>
        <w:t>"</w:t>
      </w:r>
    </w:p>
    <w:p w14:paraId="5510BA25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ObjectContext</w:t>
      </w:r>
      <w:proofErr w:type="spellEnd"/>
      <w:r>
        <w:t xml:space="preserve">"               </w:t>
      </w:r>
    </w:p>
    <w:p w14:paraId="7DC1F10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ServiceSupportExpectationObject</w:t>
      </w:r>
      <w:proofErr w:type="spellEnd"/>
      <w:r>
        <w:t xml:space="preserve">: </w:t>
      </w:r>
    </w:p>
    <w:p w14:paraId="1449C191" w14:textId="77777777" w:rsidR="00FE667D" w:rsidRDefault="00FE667D" w:rsidP="00FE667D">
      <w:pPr>
        <w:pStyle w:val="PL"/>
      </w:pPr>
      <w:r>
        <w:t xml:space="preserve">      description: &gt;-</w:t>
      </w:r>
    </w:p>
    <w:p w14:paraId="6C93878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ServiceSupportExpectation</w:t>
      </w:r>
      <w:proofErr w:type="spellEnd"/>
    </w:p>
    <w:p w14:paraId="72C42F0B" w14:textId="77777777" w:rsidR="00FE667D" w:rsidRDefault="00FE667D" w:rsidP="00FE667D">
      <w:pPr>
        <w:pStyle w:val="PL"/>
      </w:pPr>
      <w:r>
        <w:t xml:space="preserve">      type: object</w:t>
      </w:r>
    </w:p>
    <w:p w14:paraId="6B4DBEE4" w14:textId="77777777" w:rsidR="00FE667D" w:rsidRDefault="00FE667D" w:rsidP="00FE667D">
      <w:pPr>
        <w:pStyle w:val="PL"/>
      </w:pPr>
      <w:r>
        <w:t xml:space="preserve">      properties:</w:t>
      </w:r>
    </w:p>
    <w:p w14:paraId="20A1217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608CEC8D" w14:textId="77777777" w:rsidR="00FE667D" w:rsidRDefault="00FE667D" w:rsidP="00FE667D">
      <w:pPr>
        <w:pStyle w:val="PL"/>
      </w:pPr>
      <w:r>
        <w:t xml:space="preserve">          type: string</w:t>
      </w:r>
    </w:p>
    <w:p w14:paraId="195BCAC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17EB078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Service_Support</w:t>
      </w:r>
      <w:proofErr w:type="spellEnd"/>
      <w:r>
        <w:t xml:space="preserve"> #value for Service Support Expectation--#</w:t>
      </w:r>
    </w:p>
    <w:p w14:paraId="2444E1A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0192B43F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741974C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0FA2EB37" w14:textId="77777777" w:rsidR="00FE667D" w:rsidRDefault="00FE667D" w:rsidP="00FE667D">
      <w:pPr>
        <w:pStyle w:val="PL"/>
      </w:pPr>
      <w:r>
        <w:t xml:space="preserve">          type: array</w:t>
      </w:r>
    </w:p>
    <w:p w14:paraId="78265D0B" w14:textId="77777777" w:rsidR="00FE667D" w:rsidRDefault="00FE667D" w:rsidP="00FE667D">
      <w:pPr>
        <w:pStyle w:val="PL"/>
      </w:pPr>
      <w:r>
        <w:t xml:space="preserve">          items:</w:t>
      </w:r>
    </w:p>
    <w:p w14:paraId="72CC5472" w14:textId="77777777" w:rsidR="00FE667D" w:rsidRDefault="00FE667D" w:rsidP="00FE667D">
      <w:pPr>
        <w:pStyle w:val="PL"/>
      </w:pPr>
      <w:r>
        <w:lastRenderedPageBreak/>
        <w:t xml:space="preserve">            type: object</w:t>
      </w:r>
    </w:p>
    <w:p w14:paraId="23D09785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145197C5" w14:textId="65D34E26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EdgeIden</w:t>
      </w:r>
      <w:ins w:id="8" w:author="Sreekumar Pk (Nokia)" w:date="2023-08-11T14:51:00Z">
        <w:r w:rsidR="009537F9">
          <w:t>ti</w:t>
        </w:r>
      </w:ins>
      <w:r>
        <w:t>fi</w:t>
      </w:r>
      <w:del w:id="9" w:author="Sreekumar Pk (Nokia)" w:date="2023-08-22T12:49:00Z">
        <w:r w:rsidDel="00846123">
          <w:delText>ti</w:delText>
        </w:r>
      </w:del>
      <w:r>
        <w:t>cationIdContext</w:t>
      </w:r>
      <w:proofErr w:type="spellEnd"/>
      <w:r>
        <w:t>"</w:t>
      </w:r>
    </w:p>
    <w:p w14:paraId="19381ADD" w14:textId="15689CE6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EdgeIden</w:t>
      </w:r>
      <w:ins w:id="10" w:author="Sreekumar Pk (Nokia)" w:date="2023-08-11T14:51:00Z">
        <w:r w:rsidR="009537F9">
          <w:t>ti</w:t>
        </w:r>
      </w:ins>
      <w:r>
        <w:t>fi</w:t>
      </w:r>
      <w:del w:id="11" w:author="Sreekumar Pk (Nokia)" w:date="2023-08-22T12:49:00Z">
        <w:r w:rsidDel="00846123">
          <w:delText>ti</w:delText>
        </w:r>
      </w:del>
      <w:r>
        <w:t>cationLocContext</w:t>
      </w:r>
      <w:proofErr w:type="spellEnd"/>
      <w:r>
        <w:t>"</w:t>
      </w:r>
    </w:p>
    <w:p w14:paraId="186B4FE7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CoverageAreaTAContext</w:t>
      </w:r>
      <w:proofErr w:type="spellEnd"/>
      <w:r>
        <w:t xml:space="preserve">"   </w:t>
      </w:r>
    </w:p>
    <w:p w14:paraId="67E50C8F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ObjectContext</w:t>
      </w:r>
      <w:proofErr w:type="spellEnd"/>
      <w:r>
        <w:t xml:space="preserve">"   </w:t>
      </w:r>
    </w:p>
    <w:p w14:paraId="591FBA44" w14:textId="77777777" w:rsidR="00FE667D" w:rsidRDefault="00FE667D" w:rsidP="00FE667D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139A742" w14:textId="77777777" w:rsidR="00FE667D" w:rsidRDefault="00FE667D" w:rsidP="00FE667D">
      <w:pPr>
        <w:pStyle w:val="PL"/>
      </w:pPr>
    </w:p>
    <w:p w14:paraId="0BD25FAE" w14:textId="77777777" w:rsidR="00FE667D" w:rsidRDefault="00FE667D" w:rsidP="00FE667D">
      <w:pPr>
        <w:pStyle w:val="PL"/>
      </w:pPr>
    </w:p>
    <w:p w14:paraId="20AD3B61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30CBAF5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WeakRSRPRatioTarget</w:t>
      </w:r>
      <w:proofErr w:type="spellEnd"/>
      <w:r>
        <w:t>:</w:t>
      </w:r>
    </w:p>
    <w:p w14:paraId="111156F3" w14:textId="77777777" w:rsidR="00FE667D" w:rsidRDefault="00FE667D" w:rsidP="00FE667D">
      <w:pPr>
        <w:pStyle w:val="PL"/>
      </w:pPr>
      <w:r>
        <w:t xml:space="preserve">      description: &gt;-</w:t>
      </w:r>
    </w:p>
    <w:p w14:paraId="6141554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WeakRSRPRatioTarget</w:t>
      </w:r>
      <w:proofErr w:type="spellEnd"/>
    </w:p>
    <w:p w14:paraId="227297E9" w14:textId="77777777" w:rsidR="00FE667D" w:rsidRDefault="00FE667D" w:rsidP="00FE667D">
      <w:pPr>
        <w:pStyle w:val="PL"/>
      </w:pPr>
      <w:r>
        <w:t xml:space="preserve">      type: object</w:t>
      </w:r>
    </w:p>
    <w:p w14:paraId="213A81D0" w14:textId="77777777" w:rsidR="00FE667D" w:rsidRDefault="00FE667D" w:rsidP="00FE667D">
      <w:pPr>
        <w:pStyle w:val="PL"/>
      </w:pPr>
      <w:r>
        <w:t xml:space="preserve">      properties:</w:t>
      </w:r>
    </w:p>
    <w:p w14:paraId="5C92DCE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9328489" w14:textId="77777777" w:rsidR="00FE667D" w:rsidRDefault="00FE667D" w:rsidP="00FE667D">
      <w:pPr>
        <w:pStyle w:val="PL"/>
      </w:pPr>
      <w:r>
        <w:t xml:space="preserve">          type: string</w:t>
      </w:r>
    </w:p>
    <w:p w14:paraId="721328B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40E40CF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WeakRSRPRatio</w:t>
      </w:r>
      <w:proofErr w:type="spellEnd"/>
    </w:p>
    <w:p w14:paraId="11D92BE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5376FE0F" w14:textId="77777777" w:rsidR="00FE667D" w:rsidRDefault="00FE667D" w:rsidP="00FE667D">
      <w:pPr>
        <w:pStyle w:val="PL"/>
      </w:pPr>
      <w:r>
        <w:t xml:space="preserve">          type: string</w:t>
      </w:r>
    </w:p>
    <w:p w14:paraId="16FD72E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2E89AD" w14:textId="77777777" w:rsidR="00FE667D" w:rsidRDefault="00FE667D" w:rsidP="00FE667D">
      <w:pPr>
        <w:pStyle w:val="PL"/>
      </w:pPr>
      <w:r>
        <w:t xml:space="preserve">            - IS_LESS_THAN</w:t>
      </w:r>
    </w:p>
    <w:p w14:paraId="58645F5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DA9FD2C" w14:textId="77777777" w:rsidR="00FE667D" w:rsidRDefault="00FE667D" w:rsidP="00FE667D">
      <w:pPr>
        <w:pStyle w:val="PL"/>
      </w:pPr>
      <w:r>
        <w:t xml:space="preserve">          type: integer</w:t>
      </w:r>
    </w:p>
    <w:p w14:paraId="1D624ACB" w14:textId="77777777" w:rsidR="00FE667D" w:rsidRDefault="00FE667D" w:rsidP="00FE667D">
      <w:pPr>
        <w:pStyle w:val="PL"/>
      </w:pPr>
      <w:r>
        <w:t xml:space="preserve">          minimum: 0</w:t>
      </w:r>
    </w:p>
    <w:p w14:paraId="5EDBFE00" w14:textId="77777777" w:rsidR="00FE667D" w:rsidRDefault="00FE667D" w:rsidP="00FE667D">
      <w:pPr>
        <w:pStyle w:val="PL"/>
      </w:pPr>
      <w:r>
        <w:t xml:space="preserve">          maximum: 100</w:t>
      </w:r>
    </w:p>
    <w:p w14:paraId="38AC1EF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3E2BCE54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WeakRSRPContext</w:t>
      </w:r>
      <w:proofErr w:type="spellEnd"/>
      <w:r>
        <w:t>"</w:t>
      </w:r>
    </w:p>
    <w:p w14:paraId="319750F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150B105E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647FB5C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WeakRSRPContext</w:t>
      </w:r>
      <w:proofErr w:type="spellEnd"/>
      <w:r>
        <w:t>:</w:t>
      </w:r>
    </w:p>
    <w:p w14:paraId="126E302C" w14:textId="77777777" w:rsidR="00FE667D" w:rsidRDefault="00FE667D" w:rsidP="00FE667D">
      <w:pPr>
        <w:pStyle w:val="PL"/>
      </w:pPr>
      <w:r>
        <w:t xml:space="preserve">      description: &gt;-</w:t>
      </w:r>
    </w:p>
    <w:p w14:paraId="283AD264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WeakRSRPContext</w:t>
      </w:r>
      <w:proofErr w:type="spellEnd"/>
    </w:p>
    <w:p w14:paraId="73A607F6" w14:textId="77777777" w:rsidR="00FE667D" w:rsidRDefault="00FE667D" w:rsidP="00FE667D">
      <w:pPr>
        <w:pStyle w:val="PL"/>
      </w:pPr>
      <w:r>
        <w:t xml:space="preserve">      type: object</w:t>
      </w:r>
    </w:p>
    <w:p w14:paraId="438C6D11" w14:textId="77777777" w:rsidR="00FE667D" w:rsidRDefault="00FE667D" w:rsidP="00FE667D">
      <w:pPr>
        <w:pStyle w:val="PL"/>
      </w:pPr>
      <w:r>
        <w:t xml:space="preserve">      properties:</w:t>
      </w:r>
    </w:p>
    <w:p w14:paraId="7D40F3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FB822D1" w14:textId="77777777" w:rsidR="00FE667D" w:rsidRDefault="00FE667D" w:rsidP="00FE667D">
      <w:pPr>
        <w:pStyle w:val="PL"/>
      </w:pPr>
      <w:r>
        <w:t xml:space="preserve">          type: string</w:t>
      </w:r>
    </w:p>
    <w:p w14:paraId="161C8CA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04CF5FA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WeakRSRPThreshold</w:t>
      </w:r>
      <w:proofErr w:type="spellEnd"/>
    </w:p>
    <w:p w14:paraId="038555B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D35CB16" w14:textId="77777777" w:rsidR="00FE667D" w:rsidRDefault="00FE667D" w:rsidP="00FE667D">
      <w:pPr>
        <w:pStyle w:val="PL"/>
      </w:pPr>
      <w:r>
        <w:t xml:space="preserve">          type: string</w:t>
      </w:r>
    </w:p>
    <w:p w14:paraId="03BCC5A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F7C6D9" w14:textId="77777777" w:rsidR="00FE667D" w:rsidRDefault="00FE667D" w:rsidP="00FE667D">
      <w:pPr>
        <w:pStyle w:val="PL"/>
      </w:pPr>
      <w:r>
        <w:t xml:space="preserve">            - IS_LESS_THAN</w:t>
      </w:r>
    </w:p>
    <w:p w14:paraId="6B94669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730C77C" w14:textId="77777777" w:rsidR="00FE667D" w:rsidRDefault="00FE667D" w:rsidP="00FE667D">
      <w:pPr>
        <w:pStyle w:val="PL"/>
      </w:pPr>
      <w:r>
        <w:t xml:space="preserve">          type: number</w:t>
      </w:r>
    </w:p>
    <w:p w14:paraId="6561BA0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LowSINRRatioTarget</w:t>
      </w:r>
      <w:proofErr w:type="spellEnd"/>
      <w:r>
        <w:t>:</w:t>
      </w:r>
    </w:p>
    <w:p w14:paraId="712ACAE0" w14:textId="77777777" w:rsidR="00FE667D" w:rsidRDefault="00FE667D" w:rsidP="00FE667D">
      <w:pPr>
        <w:pStyle w:val="PL"/>
      </w:pPr>
      <w:r>
        <w:t xml:space="preserve">      description: &gt;-</w:t>
      </w:r>
    </w:p>
    <w:p w14:paraId="11B5EAE4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LowSINRatioTarget</w:t>
      </w:r>
      <w:proofErr w:type="spellEnd"/>
    </w:p>
    <w:p w14:paraId="0B00D585" w14:textId="77777777" w:rsidR="00FE667D" w:rsidRDefault="00FE667D" w:rsidP="00FE667D">
      <w:pPr>
        <w:pStyle w:val="PL"/>
      </w:pPr>
      <w:r>
        <w:t xml:space="preserve">      type: object</w:t>
      </w:r>
    </w:p>
    <w:p w14:paraId="3A0BF4A2" w14:textId="77777777" w:rsidR="00FE667D" w:rsidRDefault="00FE667D" w:rsidP="00FE667D">
      <w:pPr>
        <w:pStyle w:val="PL"/>
      </w:pPr>
      <w:r>
        <w:t xml:space="preserve">      properties:</w:t>
      </w:r>
    </w:p>
    <w:p w14:paraId="77B4AFD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9CB6FEC" w14:textId="77777777" w:rsidR="00FE667D" w:rsidRDefault="00FE667D" w:rsidP="00FE667D">
      <w:pPr>
        <w:pStyle w:val="PL"/>
      </w:pPr>
      <w:r>
        <w:t xml:space="preserve">          type: string</w:t>
      </w:r>
    </w:p>
    <w:p w14:paraId="3C91AB3E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6342B0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LowSINRRatio</w:t>
      </w:r>
      <w:proofErr w:type="spellEnd"/>
    </w:p>
    <w:p w14:paraId="6A02399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26960E0" w14:textId="77777777" w:rsidR="00FE667D" w:rsidRDefault="00FE667D" w:rsidP="00FE667D">
      <w:pPr>
        <w:pStyle w:val="PL"/>
      </w:pPr>
      <w:r>
        <w:t xml:space="preserve">          type: string</w:t>
      </w:r>
    </w:p>
    <w:p w14:paraId="4FB6629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F12661" w14:textId="77777777" w:rsidR="00FE667D" w:rsidRDefault="00FE667D" w:rsidP="00FE667D">
      <w:pPr>
        <w:pStyle w:val="PL"/>
      </w:pPr>
      <w:r>
        <w:t xml:space="preserve">            - IS_LESS_THAN</w:t>
      </w:r>
    </w:p>
    <w:p w14:paraId="185A23D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51CD4D4" w14:textId="77777777" w:rsidR="00FE667D" w:rsidRDefault="00FE667D" w:rsidP="00FE667D">
      <w:pPr>
        <w:pStyle w:val="PL"/>
      </w:pPr>
      <w:r>
        <w:t xml:space="preserve">          type: integer</w:t>
      </w:r>
    </w:p>
    <w:p w14:paraId="4E1DA2EE" w14:textId="77777777" w:rsidR="00FE667D" w:rsidRDefault="00FE667D" w:rsidP="00FE667D">
      <w:pPr>
        <w:pStyle w:val="PL"/>
      </w:pPr>
      <w:r>
        <w:t xml:space="preserve">          minimum: 0</w:t>
      </w:r>
    </w:p>
    <w:p w14:paraId="62005D19" w14:textId="77777777" w:rsidR="00FE667D" w:rsidRDefault="00FE667D" w:rsidP="00FE667D">
      <w:pPr>
        <w:pStyle w:val="PL"/>
      </w:pPr>
      <w:r>
        <w:t xml:space="preserve">          maximum: 100</w:t>
      </w:r>
    </w:p>
    <w:p w14:paraId="430083B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5C9D216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LowSINRContext</w:t>
      </w:r>
      <w:proofErr w:type="spellEnd"/>
      <w:r>
        <w:t>"</w:t>
      </w:r>
    </w:p>
    <w:p w14:paraId="2A8D37D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06A4D0A9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BE59FC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LowSINRContext</w:t>
      </w:r>
      <w:proofErr w:type="spellEnd"/>
      <w:r>
        <w:t>:</w:t>
      </w:r>
    </w:p>
    <w:p w14:paraId="332FCB4B" w14:textId="77777777" w:rsidR="00FE667D" w:rsidRDefault="00FE667D" w:rsidP="00FE667D">
      <w:pPr>
        <w:pStyle w:val="PL"/>
      </w:pPr>
      <w:r>
        <w:t xml:space="preserve">      description: &gt;-</w:t>
      </w:r>
    </w:p>
    <w:p w14:paraId="4B96DE0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LowSINRContext</w:t>
      </w:r>
      <w:proofErr w:type="spellEnd"/>
    </w:p>
    <w:p w14:paraId="75D08DF4" w14:textId="77777777" w:rsidR="00FE667D" w:rsidRDefault="00FE667D" w:rsidP="00FE667D">
      <w:pPr>
        <w:pStyle w:val="PL"/>
      </w:pPr>
      <w:r>
        <w:t xml:space="preserve">      type: object</w:t>
      </w:r>
    </w:p>
    <w:p w14:paraId="5CE2BA8E" w14:textId="77777777" w:rsidR="00FE667D" w:rsidRDefault="00FE667D" w:rsidP="00FE667D">
      <w:pPr>
        <w:pStyle w:val="PL"/>
      </w:pPr>
      <w:r>
        <w:t xml:space="preserve">      properties:</w:t>
      </w:r>
    </w:p>
    <w:p w14:paraId="011BCF9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2F7FDA5" w14:textId="77777777" w:rsidR="00FE667D" w:rsidRDefault="00FE667D" w:rsidP="00FE667D">
      <w:pPr>
        <w:pStyle w:val="PL"/>
      </w:pPr>
      <w:r>
        <w:t xml:space="preserve">          type: string</w:t>
      </w:r>
    </w:p>
    <w:p w14:paraId="1ECA6D5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D1BC78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LowSINRThreshold</w:t>
      </w:r>
      <w:proofErr w:type="spellEnd"/>
    </w:p>
    <w:p w14:paraId="47383494" w14:textId="77777777" w:rsidR="00FE667D" w:rsidRDefault="00FE667D" w:rsidP="00FE667D">
      <w:pPr>
        <w:pStyle w:val="PL"/>
      </w:pPr>
      <w:r>
        <w:lastRenderedPageBreak/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245DFFD" w14:textId="77777777" w:rsidR="00FE667D" w:rsidRDefault="00FE667D" w:rsidP="00FE667D">
      <w:pPr>
        <w:pStyle w:val="PL"/>
      </w:pPr>
      <w:r>
        <w:t xml:space="preserve">          type: string</w:t>
      </w:r>
    </w:p>
    <w:p w14:paraId="5DAEDF0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8AEDB86" w14:textId="77777777" w:rsidR="00FE667D" w:rsidRDefault="00FE667D" w:rsidP="00FE667D">
      <w:pPr>
        <w:pStyle w:val="PL"/>
      </w:pPr>
      <w:r>
        <w:t xml:space="preserve">            - IS_LESS_THAN</w:t>
      </w:r>
    </w:p>
    <w:p w14:paraId="07285E34" w14:textId="77777777" w:rsidR="00FE667D" w:rsidRPr="00653394" w:rsidRDefault="00FE667D" w:rsidP="00FE667D">
      <w:pPr>
        <w:pStyle w:val="PL"/>
        <w:rPr>
          <w:lang w:val="fr-FR"/>
        </w:rPr>
      </w:pPr>
      <w:r>
        <w:t xml:space="preserve">        </w:t>
      </w:r>
      <w:proofErr w:type="spellStart"/>
      <w:r w:rsidRPr="00653394">
        <w:rPr>
          <w:lang w:val="fr-FR"/>
        </w:rPr>
        <w:t>contextValueRange</w:t>
      </w:r>
      <w:proofErr w:type="spellEnd"/>
      <w:r w:rsidRPr="00653394">
        <w:rPr>
          <w:lang w:val="fr-FR"/>
        </w:rPr>
        <w:t>:</w:t>
      </w:r>
    </w:p>
    <w:p w14:paraId="32B29F0C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      type: </w:t>
      </w:r>
      <w:proofErr w:type="spellStart"/>
      <w:r w:rsidRPr="00653394">
        <w:rPr>
          <w:lang w:val="fr-FR"/>
        </w:rPr>
        <w:t>integer</w:t>
      </w:r>
      <w:proofErr w:type="spellEnd"/>
    </w:p>
    <w:p w14:paraId="098C6502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</w:t>
      </w:r>
      <w:proofErr w:type="spellStart"/>
      <w:r w:rsidRPr="00653394">
        <w:rPr>
          <w:lang w:val="fr-FR"/>
        </w:rPr>
        <w:t>AveULRANUEThptTarget</w:t>
      </w:r>
      <w:proofErr w:type="spellEnd"/>
      <w:r w:rsidRPr="00653394">
        <w:rPr>
          <w:lang w:val="fr-FR"/>
        </w:rPr>
        <w:t>:</w:t>
      </w:r>
    </w:p>
    <w:p w14:paraId="6A0BA270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  description: &gt;-</w:t>
      </w:r>
    </w:p>
    <w:p w14:paraId="5B63A30A" w14:textId="77777777" w:rsidR="00FE667D" w:rsidRDefault="00FE667D" w:rsidP="00FE667D">
      <w:pPr>
        <w:pStyle w:val="PL"/>
      </w:pPr>
      <w:r w:rsidRPr="00653394">
        <w:rPr>
          <w:lang w:val="fr-FR"/>
        </w:rPr>
        <w:t xml:space="preserve">        </w:t>
      </w:r>
      <w:r>
        <w:t>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AveULRANUEThptTarget</w:t>
      </w:r>
      <w:proofErr w:type="spellEnd"/>
    </w:p>
    <w:p w14:paraId="1872963E" w14:textId="77777777" w:rsidR="00FE667D" w:rsidRDefault="00FE667D" w:rsidP="00FE667D">
      <w:pPr>
        <w:pStyle w:val="PL"/>
      </w:pPr>
      <w:r>
        <w:t xml:space="preserve">      type: object</w:t>
      </w:r>
    </w:p>
    <w:p w14:paraId="7EFA99AB" w14:textId="77777777" w:rsidR="00FE667D" w:rsidRDefault="00FE667D" w:rsidP="00FE667D">
      <w:pPr>
        <w:pStyle w:val="PL"/>
      </w:pPr>
      <w:r>
        <w:t xml:space="preserve">      properties:</w:t>
      </w:r>
    </w:p>
    <w:p w14:paraId="6EE62A7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EF7B5BB" w14:textId="77777777" w:rsidR="00FE667D" w:rsidRDefault="00FE667D" w:rsidP="00FE667D">
      <w:pPr>
        <w:pStyle w:val="PL"/>
      </w:pPr>
      <w:r>
        <w:t xml:space="preserve">          type: string</w:t>
      </w:r>
    </w:p>
    <w:p w14:paraId="500377B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14647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AveULRANUEThpt</w:t>
      </w:r>
      <w:proofErr w:type="spellEnd"/>
    </w:p>
    <w:p w14:paraId="195F4A4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7B06059" w14:textId="77777777" w:rsidR="00FE667D" w:rsidRDefault="00FE667D" w:rsidP="00FE667D">
      <w:pPr>
        <w:pStyle w:val="PL"/>
      </w:pPr>
      <w:r>
        <w:t xml:space="preserve">          type: string</w:t>
      </w:r>
    </w:p>
    <w:p w14:paraId="446D342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C75FBA8" w14:textId="77777777" w:rsidR="00FE667D" w:rsidRDefault="00FE667D" w:rsidP="00FE667D">
      <w:pPr>
        <w:pStyle w:val="PL"/>
      </w:pPr>
      <w:r>
        <w:t xml:space="preserve">            - IS_GREATER_THAN</w:t>
      </w:r>
    </w:p>
    <w:p w14:paraId="454426C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6291B7AD" w14:textId="77777777" w:rsidR="00FE667D" w:rsidRDefault="00FE667D" w:rsidP="00FE667D">
      <w:pPr>
        <w:pStyle w:val="PL"/>
      </w:pPr>
      <w:r>
        <w:t xml:space="preserve">          type: integer</w:t>
      </w:r>
    </w:p>
    <w:p w14:paraId="0B4057F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3E7A8833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DC7E99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AveDLRANUEThptTarget</w:t>
      </w:r>
      <w:proofErr w:type="spellEnd"/>
      <w:r>
        <w:t>:</w:t>
      </w:r>
    </w:p>
    <w:p w14:paraId="79591042" w14:textId="77777777" w:rsidR="00FE667D" w:rsidRDefault="00FE667D" w:rsidP="00FE667D">
      <w:pPr>
        <w:pStyle w:val="PL"/>
      </w:pPr>
      <w:r>
        <w:t xml:space="preserve">      description: &gt;-</w:t>
      </w:r>
    </w:p>
    <w:p w14:paraId="68D19C0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AveDLRANUEThptTarget</w:t>
      </w:r>
      <w:proofErr w:type="spellEnd"/>
      <w:r>
        <w:t xml:space="preserve">    </w:t>
      </w:r>
    </w:p>
    <w:p w14:paraId="4C5C841A" w14:textId="77777777" w:rsidR="00FE667D" w:rsidRDefault="00FE667D" w:rsidP="00FE667D">
      <w:pPr>
        <w:pStyle w:val="PL"/>
      </w:pPr>
      <w:r>
        <w:t xml:space="preserve">      type: object</w:t>
      </w:r>
    </w:p>
    <w:p w14:paraId="1444AA12" w14:textId="77777777" w:rsidR="00FE667D" w:rsidRDefault="00FE667D" w:rsidP="00FE667D">
      <w:pPr>
        <w:pStyle w:val="PL"/>
      </w:pPr>
      <w:r>
        <w:t xml:space="preserve">      properties:</w:t>
      </w:r>
    </w:p>
    <w:p w14:paraId="293D391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CC455A4" w14:textId="77777777" w:rsidR="00FE667D" w:rsidRDefault="00FE667D" w:rsidP="00FE667D">
      <w:pPr>
        <w:pStyle w:val="PL"/>
      </w:pPr>
      <w:r>
        <w:t xml:space="preserve">          type: string</w:t>
      </w:r>
    </w:p>
    <w:p w14:paraId="03163B1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E591EA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AveDLRANUEThpt</w:t>
      </w:r>
      <w:proofErr w:type="spellEnd"/>
    </w:p>
    <w:p w14:paraId="301B661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6289E5F" w14:textId="77777777" w:rsidR="00FE667D" w:rsidRDefault="00FE667D" w:rsidP="00FE667D">
      <w:pPr>
        <w:pStyle w:val="PL"/>
      </w:pPr>
      <w:r>
        <w:t xml:space="preserve">          type: string</w:t>
      </w:r>
    </w:p>
    <w:p w14:paraId="7F50702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EC3F62" w14:textId="77777777" w:rsidR="00FE667D" w:rsidRDefault="00FE667D" w:rsidP="00FE667D">
      <w:pPr>
        <w:pStyle w:val="PL"/>
      </w:pPr>
      <w:r>
        <w:t xml:space="preserve">            - IS_GREATER_THAN</w:t>
      </w:r>
    </w:p>
    <w:p w14:paraId="41486A5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2248059" w14:textId="77777777" w:rsidR="00FE667D" w:rsidRDefault="00FE667D" w:rsidP="00FE667D">
      <w:pPr>
        <w:pStyle w:val="PL"/>
      </w:pPr>
      <w:r>
        <w:t xml:space="preserve">          type: integer</w:t>
      </w:r>
    </w:p>
    <w:p w14:paraId="1D5C89A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0219DC22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351EBF9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LowULRANUEThptRatioTarget</w:t>
      </w:r>
      <w:proofErr w:type="spellEnd"/>
      <w:r>
        <w:t>:</w:t>
      </w:r>
    </w:p>
    <w:p w14:paraId="77AA043D" w14:textId="77777777" w:rsidR="00FE667D" w:rsidRDefault="00FE667D" w:rsidP="00FE667D">
      <w:pPr>
        <w:pStyle w:val="PL"/>
      </w:pPr>
      <w:r>
        <w:t xml:space="preserve">      description: &gt;-</w:t>
      </w:r>
    </w:p>
    <w:p w14:paraId="507181F5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LowULRANUEThptRatioTarget</w:t>
      </w:r>
      <w:proofErr w:type="spellEnd"/>
      <w:r>
        <w:t xml:space="preserve">        </w:t>
      </w:r>
    </w:p>
    <w:p w14:paraId="2D938020" w14:textId="77777777" w:rsidR="00FE667D" w:rsidRDefault="00FE667D" w:rsidP="00FE667D">
      <w:pPr>
        <w:pStyle w:val="PL"/>
      </w:pPr>
      <w:r>
        <w:t xml:space="preserve">      type: object</w:t>
      </w:r>
    </w:p>
    <w:p w14:paraId="0EA72997" w14:textId="77777777" w:rsidR="00FE667D" w:rsidRDefault="00FE667D" w:rsidP="00FE667D">
      <w:pPr>
        <w:pStyle w:val="PL"/>
      </w:pPr>
      <w:r>
        <w:t xml:space="preserve">      properties:</w:t>
      </w:r>
    </w:p>
    <w:p w14:paraId="3DF330C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5A3924B" w14:textId="77777777" w:rsidR="00FE667D" w:rsidRDefault="00FE667D" w:rsidP="00FE667D">
      <w:pPr>
        <w:pStyle w:val="PL"/>
      </w:pPr>
      <w:r>
        <w:t xml:space="preserve">          type: string</w:t>
      </w:r>
    </w:p>
    <w:p w14:paraId="5F302A1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CB0B2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LowULRANUEThptRatio</w:t>
      </w:r>
      <w:proofErr w:type="spellEnd"/>
    </w:p>
    <w:p w14:paraId="697768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4DEA95D" w14:textId="77777777" w:rsidR="00FE667D" w:rsidRDefault="00FE667D" w:rsidP="00FE667D">
      <w:pPr>
        <w:pStyle w:val="PL"/>
      </w:pPr>
      <w:r>
        <w:t xml:space="preserve">          type: string</w:t>
      </w:r>
    </w:p>
    <w:p w14:paraId="0D141FF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81A1B25" w14:textId="77777777" w:rsidR="00FE667D" w:rsidRDefault="00FE667D" w:rsidP="00FE667D">
      <w:pPr>
        <w:pStyle w:val="PL"/>
      </w:pPr>
      <w:r>
        <w:t xml:space="preserve">            - IS_LESS_THAN</w:t>
      </w:r>
    </w:p>
    <w:p w14:paraId="7C9035E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371BCFC" w14:textId="77777777" w:rsidR="00FE667D" w:rsidRDefault="00FE667D" w:rsidP="00FE667D">
      <w:pPr>
        <w:pStyle w:val="PL"/>
      </w:pPr>
      <w:r>
        <w:t xml:space="preserve">          type: integer</w:t>
      </w:r>
    </w:p>
    <w:p w14:paraId="7D6BDAFF" w14:textId="77777777" w:rsidR="00FE667D" w:rsidRDefault="00FE667D" w:rsidP="00FE667D">
      <w:pPr>
        <w:pStyle w:val="PL"/>
      </w:pPr>
      <w:r>
        <w:t xml:space="preserve">          minimum: 0</w:t>
      </w:r>
    </w:p>
    <w:p w14:paraId="2DBD6578" w14:textId="77777777" w:rsidR="00FE667D" w:rsidRDefault="00FE667D" w:rsidP="00FE667D">
      <w:pPr>
        <w:pStyle w:val="PL"/>
      </w:pPr>
      <w:r>
        <w:t xml:space="preserve">          maximum: 100</w:t>
      </w:r>
    </w:p>
    <w:p w14:paraId="55EA77B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F00BB59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LowULRANUEThptContext</w:t>
      </w:r>
      <w:proofErr w:type="spellEnd"/>
      <w:r>
        <w:t>"</w:t>
      </w:r>
    </w:p>
    <w:p w14:paraId="7A1FFA7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37D82C07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B1DD3FE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LowULRANUEThptContext</w:t>
      </w:r>
      <w:proofErr w:type="spellEnd"/>
      <w:r>
        <w:t>:</w:t>
      </w:r>
    </w:p>
    <w:p w14:paraId="425AB41B" w14:textId="77777777" w:rsidR="00FE667D" w:rsidRDefault="00FE667D" w:rsidP="00FE667D">
      <w:pPr>
        <w:pStyle w:val="PL"/>
      </w:pPr>
      <w:r>
        <w:t xml:space="preserve">      description: &gt;-</w:t>
      </w:r>
    </w:p>
    <w:p w14:paraId="2CBC3AF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LowULRANUEThptContext</w:t>
      </w:r>
      <w:proofErr w:type="spellEnd"/>
      <w:r>
        <w:t xml:space="preserve">    </w:t>
      </w:r>
    </w:p>
    <w:p w14:paraId="4C2ED053" w14:textId="77777777" w:rsidR="00FE667D" w:rsidRDefault="00FE667D" w:rsidP="00FE667D">
      <w:pPr>
        <w:pStyle w:val="PL"/>
      </w:pPr>
      <w:r>
        <w:t xml:space="preserve">      type: object</w:t>
      </w:r>
    </w:p>
    <w:p w14:paraId="3AFADBA4" w14:textId="77777777" w:rsidR="00FE667D" w:rsidRDefault="00FE667D" w:rsidP="00FE667D">
      <w:pPr>
        <w:pStyle w:val="PL"/>
      </w:pPr>
      <w:r>
        <w:t xml:space="preserve">      properties:</w:t>
      </w:r>
    </w:p>
    <w:p w14:paraId="44C8F41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C4954E5" w14:textId="77777777" w:rsidR="00FE667D" w:rsidRDefault="00FE667D" w:rsidP="00FE667D">
      <w:pPr>
        <w:pStyle w:val="PL"/>
      </w:pPr>
      <w:r>
        <w:t xml:space="preserve">          type: string</w:t>
      </w:r>
    </w:p>
    <w:p w14:paraId="544AD20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67FB5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LowULRANUEThptThreshold</w:t>
      </w:r>
      <w:proofErr w:type="spellEnd"/>
    </w:p>
    <w:p w14:paraId="1121CCD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8BC093A" w14:textId="77777777" w:rsidR="00FE667D" w:rsidRDefault="00FE667D" w:rsidP="00FE667D">
      <w:pPr>
        <w:pStyle w:val="PL"/>
      </w:pPr>
      <w:r>
        <w:t xml:space="preserve">          type: string</w:t>
      </w:r>
    </w:p>
    <w:p w14:paraId="40BAEDF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479B7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14:paraId="7C23ADF8" w14:textId="77777777" w:rsidR="00FE667D" w:rsidRDefault="00FE667D" w:rsidP="00FE667D">
      <w:pPr>
        <w:pStyle w:val="PL"/>
      </w:pPr>
      <w:r>
        <w:lastRenderedPageBreak/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FD5F475" w14:textId="77777777" w:rsidR="00FE667D" w:rsidRDefault="00FE667D" w:rsidP="00FE667D">
      <w:pPr>
        <w:pStyle w:val="PL"/>
      </w:pPr>
      <w:r>
        <w:t xml:space="preserve">          type: number</w:t>
      </w:r>
    </w:p>
    <w:p w14:paraId="4E1025F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LowDLRANUEThptRatioTarget</w:t>
      </w:r>
      <w:proofErr w:type="spellEnd"/>
      <w:r>
        <w:t>:</w:t>
      </w:r>
    </w:p>
    <w:p w14:paraId="5C8D3923" w14:textId="77777777" w:rsidR="00FE667D" w:rsidRDefault="00FE667D" w:rsidP="00FE667D">
      <w:pPr>
        <w:pStyle w:val="PL"/>
      </w:pPr>
      <w:r>
        <w:t xml:space="preserve">      description: &gt;-</w:t>
      </w:r>
    </w:p>
    <w:p w14:paraId="30D5EDB3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LowDLRANUEThptRatioTarget</w:t>
      </w:r>
      <w:proofErr w:type="spellEnd"/>
      <w:r>
        <w:t xml:space="preserve">         </w:t>
      </w:r>
    </w:p>
    <w:p w14:paraId="1A0CBAC8" w14:textId="77777777" w:rsidR="00FE667D" w:rsidRDefault="00FE667D" w:rsidP="00FE667D">
      <w:pPr>
        <w:pStyle w:val="PL"/>
      </w:pPr>
      <w:r>
        <w:t xml:space="preserve">      type: object</w:t>
      </w:r>
    </w:p>
    <w:p w14:paraId="75663A75" w14:textId="77777777" w:rsidR="00FE667D" w:rsidRDefault="00FE667D" w:rsidP="00FE667D">
      <w:pPr>
        <w:pStyle w:val="PL"/>
      </w:pPr>
      <w:r>
        <w:t xml:space="preserve">      properties:</w:t>
      </w:r>
    </w:p>
    <w:p w14:paraId="6DDD965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8DE2B00" w14:textId="77777777" w:rsidR="00FE667D" w:rsidRDefault="00FE667D" w:rsidP="00FE667D">
      <w:pPr>
        <w:pStyle w:val="PL"/>
      </w:pPr>
      <w:r>
        <w:t xml:space="preserve">          type: string</w:t>
      </w:r>
    </w:p>
    <w:p w14:paraId="2E24884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8CC72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LowDLRANUEThptRatio</w:t>
      </w:r>
      <w:proofErr w:type="spellEnd"/>
    </w:p>
    <w:p w14:paraId="15C05E2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0FE91993" w14:textId="77777777" w:rsidR="00FE667D" w:rsidRDefault="00FE667D" w:rsidP="00FE667D">
      <w:pPr>
        <w:pStyle w:val="PL"/>
      </w:pPr>
      <w:r>
        <w:t xml:space="preserve">          type: string</w:t>
      </w:r>
    </w:p>
    <w:p w14:paraId="7C86C53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498EC6" w14:textId="77777777" w:rsidR="00FE667D" w:rsidRDefault="00FE667D" w:rsidP="00FE667D">
      <w:pPr>
        <w:pStyle w:val="PL"/>
      </w:pPr>
      <w:r>
        <w:t xml:space="preserve">            - IS_LESS_THAN</w:t>
      </w:r>
    </w:p>
    <w:p w14:paraId="75F7250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5559634" w14:textId="77777777" w:rsidR="00FE667D" w:rsidRDefault="00FE667D" w:rsidP="00FE667D">
      <w:pPr>
        <w:pStyle w:val="PL"/>
      </w:pPr>
      <w:r>
        <w:t xml:space="preserve">          type: integer</w:t>
      </w:r>
    </w:p>
    <w:p w14:paraId="5F701624" w14:textId="77777777" w:rsidR="00FE667D" w:rsidRDefault="00FE667D" w:rsidP="00FE667D">
      <w:pPr>
        <w:pStyle w:val="PL"/>
      </w:pPr>
      <w:r>
        <w:t xml:space="preserve">          minimum: 0</w:t>
      </w:r>
    </w:p>
    <w:p w14:paraId="6A0E4754" w14:textId="77777777" w:rsidR="00FE667D" w:rsidRDefault="00FE667D" w:rsidP="00FE667D">
      <w:pPr>
        <w:pStyle w:val="PL"/>
      </w:pPr>
      <w:r>
        <w:t xml:space="preserve">          maximum: 100</w:t>
      </w:r>
    </w:p>
    <w:p w14:paraId="40D3631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88C5F31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LowDLRANUEThptContext</w:t>
      </w:r>
      <w:proofErr w:type="spellEnd"/>
      <w:r>
        <w:t>"</w:t>
      </w:r>
    </w:p>
    <w:p w14:paraId="0C2C906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24AB87D8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6387428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LowDLRANUEThptContext</w:t>
      </w:r>
      <w:proofErr w:type="spellEnd"/>
      <w:r>
        <w:t>:</w:t>
      </w:r>
    </w:p>
    <w:p w14:paraId="571140AA" w14:textId="77777777" w:rsidR="00FE667D" w:rsidRDefault="00FE667D" w:rsidP="00FE667D">
      <w:pPr>
        <w:pStyle w:val="PL"/>
      </w:pPr>
      <w:r>
        <w:t xml:space="preserve">      description: &gt;-</w:t>
      </w:r>
    </w:p>
    <w:p w14:paraId="4BEA95F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LowDLRANUEThptContext</w:t>
      </w:r>
      <w:proofErr w:type="spellEnd"/>
      <w:r>
        <w:t xml:space="preserve">      </w:t>
      </w:r>
    </w:p>
    <w:p w14:paraId="0189221F" w14:textId="77777777" w:rsidR="00FE667D" w:rsidRDefault="00FE667D" w:rsidP="00FE667D">
      <w:pPr>
        <w:pStyle w:val="PL"/>
      </w:pPr>
      <w:r>
        <w:t xml:space="preserve">      type: object</w:t>
      </w:r>
    </w:p>
    <w:p w14:paraId="04EEA182" w14:textId="77777777" w:rsidR="00FE667D" w:rsidRDefault="00FE667D" w:rsidP="00FE667D">
      <w:pPr>
        <w:pStyle w:val="PL"/>
      </w:pPr>
      <w:r>
        <w:t xml:space="preserve">      properties:</w:t>
      </w:r>
    </w:p>
    <w:p w14:paraId="51B6AC1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7F454E9" w14:textId="77777777" w:rsidR="00FE667D" w:rsidRDefault="00FE667D" w:rsidP="00FE667D">
      <w:pPr>
        <w:pStyle w:val="PL"/>
      </w:pPr>
      <w:r>
        <w:t xml:space="preserve">          type: string</w:t>
      </w:r>
    </w:p>
    <w:p w14:paraId="236A60D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11C4B0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LowDLRANUEThptThreshold</w:t>
      </w:r>
      <w:proofErr w:type="spellEnd"/>
    </w:p>
    <w:p w14:paraId="1BB370B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DF757EC" w14:textId="77777777" w:rsidR="00FE667D" w:rsidRDefault="00FE667D" w:rsidP="00FE667D">
      <w:pPr>
        <w:pStyle w:val="PL"/>
      </w:pPr>
      <w:r>
        <w:t xml:space="preserve">          type: string</w:t>
      </w:r>
    </w:p>
    <w:p w14:paraId="24F4CAD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171065" w14:textId="77777777" w:rsidR="00FE667D" w:rsidRDefault="00FE667D" w:rsidP="00FE667D">
      <w:pPr>
        <w:pStyle w:val="PL"/>
      </w:pPr>
      <w:r>
        <w:t xml:space="preserve">            - IS_LESS_THAN</w:t>
      </w:r>
    </w:p>
    <w:p w14:paraId="35DCCE8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2ECEB95" w14:textId="77777777" w:rsidR="00FE667D" w:rsidRDefault="00FE667D" w:rsidP="00FE667D">
      <w:pPr>
        <w:pStyle w:val="PL"/>
      </w:pPr>
      <w:r>
        <w:t xml:space="preserve">          type: number</w:t>
      </w:r>
    </w:p>
    <w:p w14:paraId="0616B6B5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DLThptPerUETarget</w:t>
      </w:r>
      <w:proofErr w:type="spellEnd"/>
      <w:r>
        <w:t>:</w:t>
      </w:r>
    </w:p>
    <w:p w14:paraId="306BEFBB" w14:textId="77777777" w:rsidR="00FE667D" w:rsidRDefault="00FE667D" w:rsidP="00FE667D">
      <w:pPr>
        <w:pStyle w:val="PL"/>
      </w:pPr>
      <w:r>
        <w:t xml:space="preserve">      description: &gt;-</w:t>
      </w:r>
    </w:p>
    <w:p w14:paraId="37D8B8B1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DLThptPerUETarget</w:t>
      </w:r>
      <w:proofErr w:type="spellEnd"/>
      <w:r>
        <w:t xml:space="preserve">       </w:t>
      </w:r>
    </w:p>
    <w:p w14:paraId="10323D63" w14:textId="77777777" w:rsidR="00FE667D" w:rsidRDefault="00FE667D" w:rsidP="00FE667D">
      <w:pPr>
        <w:pStyle w:val="PL"/>
      </w:pPr>
      <w:r>
        <w:t xml:space="preserve">      type: object</w:t>
      </w:r>
    </w:p>
    <w:p w14:paraId="7269C5B2" w14:textId="77777777" w:rsidR="00FE667D" w:rsidRDefault="00FE667D" w:rsidP="00FE667D">
      <w:pPr>
        <w:pStyle w:val="PL"/>
      </w:pPr>
      <w:r>
        <w:t xml:space="preserve">      properties:</w:t>
      </w:r>
    </w:p>
    <w:p w14:paraId="5ED2297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F8E6292" w14:textId="77777777" w:rsidR="00FE667D" w:rsidRDefault="00FE667D" w:rsidP="00FE667D">
      <w:pPr>
        <w:pStyle w:val="PL"/>
      </w:pPr>
      <w:r>
        <w:t xml:space="preserve">          type: string</w:t>
      </w:r>
    </w:p>
    <w:p w14:paraId="546863C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C913AD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DlThptPerUE</w:t>
      </w:r>
      <w:proofErr w:type="spellEnd"/>
    </w:p>
    <w:p w14:paraId="14049EC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104C0459" w14:textId="77777777" w:rsidR="00FE667D" w:rsidRDefault="00FE667D" w:rsidP="00FE667D">
      <w:pPr>
        <w:pStyle w:val="PL"/>
      </w:pPr>
      <w:r>
        <w:t xml:space="preserve">          type: string</w:t>
      </w:r>
    </w:p>
    <w:p w14:paraId="4F4F8BD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9B3C7B0" w14:textId="77777777" w:rsidR="00FE667D" w:rsidRDefault="00FE667D" w:rsidP="00FE667D">
      <w:pPr>
        <w:pStyle w:val="PL"/>
      </w:pPr>
      <w:r>
        <w:t xml:space="preserve">            - IS_GREATER_THAN</w:t>
      </w:r>
    </w:p>
    <w:p w14:paraId="410080F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B5FFE8F" w14:textId="77777777" w:rsidR="00FE667D" w:rsidRDefault="00FE667D" w:rsidP="00FE667D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3CB59FB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ULThptPerUETarget</w:t>
      </w:r>
      <w:proofErr w:type="spellEnd"/>
      <w:r>
        <w:t>:</w:t>
      </w:r>
    </w:p>
    <w:p w14:paraId="1EBC5126" w14:textId="77777777" w:rsidR="00FE667D" w:rsidRDefault="00FE667D" w:rsidP="00FE667D">
      <w:pPr>
        <w:pStyle w:val="PL"/>
      </w:pPr>
      <w:r>
        <w:t xml:space="preserve">      description: &gt;-</w:t>
      </w:r>
    </w:p>
    <w:p w14:paraId="3981DE58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ULThptPerUETarget</w:t>
      </w:r>
      <w:proofErr w:type="spellEnd"/>
      <w:r>
        <w:t xml:space="preserve">       </w:t>
      </w:r>
    </w:p>
    <w:p w14:paraId="463BB102" w14:textId="77777777" w:rsidR="00FE667D" w:rsidRDefault="00FE667D" w:rsidP="00FE667D">
      <w:pPr>
        <w:pStyle w:val="PL"/>
      </w:pPr>
      <w:r>
        <w:t xml:space="preserve">      type: object</w:t>
      </w:r>
    </w:p>
    <w:p w14:paraId="7B0267CC" w14:textId="77777777" w:rsidR="00FE667D" w:rsidRDefault="00FE667D" w:rsidP="00FE667D">
      <w:pPr>
        <w:pStyle w:val="PL"/>
      </w:pPr>
      <w:r>
        <w:t xml:space="preserve">      properties:</w:t>
      </w:r>
    </w:p>
    <w:p w14:paraId="265507A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71365F7" w14:textId="77777777" w:rsidR="00FE667D" w:rsidRDefault="00FE667D" w:rsidP="00FE667D">
      <w:pPr>
        <w:pStyle w:val="PL"/>
      </w:pPr>
      <w:r>
        <w:t xml:space="preserve">          type: string</w:t>
      </w:r>
    </w:p>
    <w:p w14:paraId="2E3B757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A16540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UlThptPerUE</w:t>
      </w:r>
      <w:proofErr w:type="spellEnd"/>
    </w:p>
    <w:p w14:paraId="05A2B62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4E322086" w14:textId="77777777" w:rsidR="00FE667D" w:rsidRDefault="00FE667D" w:rsidP="00FE667D">
      <w:pPr>
        <w:pStyle w:val="PL"/>
      </w:pPr>
      <w:r>
        <w:t xml:space="preserve">          type: string</w:t>
      </w:r>
    </w:p>
    <w:p w14:paraId="74169D4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9C9C83" w14:textId="77777777" w:rsidR="00FE667D" w:rsidRDefault="00FE667D" w:rsidP="00FE667D">
      <w:pPr>
        <w:pStyle w:val="PL"/>
      </w:pPr>
      <w:r>
        <w:t xml:space="preserve">            - IS_GREATER_THAN</w:t>
      </w:r>
    </w:p>
    <w:p w14:paraId="6D2D20D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7518403" w14:textId="77777777" w:rsidR="00FE667D" w:rsidRDefault="00FE667D" w:rsidP="00FE667D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0D425204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DLLatencyTarget</w:t>
      </w:r>
      <w:proofErr w:type="spellEnd"/>
      <w:r>
        <w:t>:</w:t>
      </w:r>
    </w:p>
    <w:p w14:paraId="44511EB9" w14:textId="77777777" w:rsidR="00FE667D" w:rsidRDefault="00FE667D" w:rsidP="00FE667D">
      <w:pPr>
        <w:pStyle w:val="PL"/>
      </w:pPr>
      <w:r>
        <w:t xml:space="preserve">      description: &gt;-</w:t>
      </w:r>
    </w:p>
    <w:p w14:paraId="77146CA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DLLatencyTarget</w:t>
      </w:r>
      <w:proofErr w:type="spellEnd"/>
      <w:r>
        <w:t xml:space="preserve">       </w:t>
      </w:r>
    </w:p>
    <w:p w14:paraId="659A485E" w14:textId="77777777" w:rsidR="00FE667D" w:rsidRDefault="00FE667D" w:rsidP="00FE667D">
      <w:pPr>
        <w:pStyle w:val="PL"/>
      </w:pPr>
      <w:r>
        <w:t xml:space="preserve">      type: object</w:t>
      </w:r>
    </w:p>
    <w:p w14:paraId="6AD73369" w14:textId="77777777" w:rsidR="00FE667D" w:rsidRDefault="00FE667D" w:rsidP="00FE667D">
      <w:pPr>
        <w:pStyle w:val="PL"/>
      </w:pPr>
      <w:r>
        <w:t xml:space="preserve">      properties:</w:t>
      </w:r>
    </w:p>
    <w:p w14:paraId="5CDC273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4DA8F81" w14:textId="77777777" w:rsidR="00FE667D" w:rsidRDefault="00FE667D" w:rsidP="00FE667D">
      <w:pPr>
        <w:pStyle w:val="PL"/>
      </w:pPr>
      <w:r>
        <w:lastRenderedPageBreak/>
        <w:t xml:space="preserve">          type: string</w:t>
      </w:r>
    </w:p>
    <w:p w14:paraId="4FC005C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A9984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DlLatency</w:t>
      </w:r>
      <w:proofErr w:type="spellEnd"/>
    </w:p>
    <w:p w14:paraId="49449DF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86DA87B" w14:textId="77777777" w:rsidR="00FE667D" w:rsidRDefault="00FE667D" w:rsidP="00FE667D">
      <w:pPr>
        <w:pStyle w:val="PL"/>
      </w:pPr>
      <w:r>
        <w:t xml:space="preserve">          type: string</w:t>
      </w:r>
    </w:p>
    <w:p w14:paraId="51E57204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53DC8A" w14:textId="77777777" w:rsidR="00FE667D" w:rsidRDefault="00FE667D" w:rsidP="00FE667D">
      <w:pPr>
        <w:pStyle w:val="PL"/>
      </w:pPr>
      <w:r>
        <w:t xml:space="preserve">            - IS_LESS_THAN</w:t>
      </w:r>
    </w:p>
    <w:p w14:paraId="2E40993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F4288DA" w14:textId="77777777" w:rsidR="00FE667D" w:rsidRDefault="00FE667D" w:rsidP="00FE667D">
      <w:pPr>
        <w:pStyle w:val="PL"/>
      </w:pPr>
      <w:r>
        <w:t xml:space="preserve">          type: integer</w:t>
      </w:r>
    </w:p>
    <w:p w14:paraId="3689040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ULLatencyTarget</w:t>
      </w:r>
      <w:proofErr w:type="spellEnd"/>
      <w:r>
        <w:t>:</w:t>
      </w:r>
    </w:p>
    <w:p w14:paraId="416CBC63" w14:textId="77777777" w:rsidR="00FE667D" w:rsidRDefault="00FE667D" w:rsidP="00FE667D">
      <w:pPr>
        <w:pStyle w:val="PL"/>
      </w:pPr>
      <w:r>
        <w:t xml:space="preserve">      description: &gt;-</w:t>
      </w:r>
    </w:p>
    <w:p w14:paraId="03840A1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ULLatencyTarget</w:t>
      </w:r>
      <w:proofErr w:type="spellEnd"/>
      <w:r>
        <w:t xml:space="preserve">     </w:t>
      </w:r>
    </w:p>
    <w:p w14:paraId="7B84E6CE" w14:textId="77777777" w:rsidR="00FE667D" w:rsidRDefault="00FE667D" w:rsidP="00FE667D">
      <w:pPr>
        <w:pStyle w:val="PL"/>
      </w:pPr>
      <w:r>
        <w:t xml:space="preserve">      type: object</w:t>
      </w:r>
    </w:p>
    <w:p w14:paraId="349758BC" w14:textId="77777777" w:rsidR="00FE667D" w:rsidRDefault="00FE667D" w:rsidP="00FE667D">
      <w:pPr>
        <w:pStyle w:val="PL"/>
      </w:pPr>
      <w:r>
        <w:t xml:space="preserve">      properties:</w:t>
      </w:r>
    </w:p>
    <w:p w14:paraId="2D33ED5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C25735B" w14:textId="77777777" w:rsidR="00FE667D" w:rsidRDefault="00FE667D" w:rsidP="00FE667D">
      <w:pPr>
        <w:pStyle w:val="PL"/>
      </w:pPr>
      <w:r>
        <w:t xml:space="preserve">          type: string</w:t>
      </w:r>
    </w:p>
    <w:p w14:paraId="03C745D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CF5CD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UlLatency</w:t>
      </w:r>
      <w:proofErr w:type="spellEnd"/>
    </w:p>
    <w:p w14:paraId="442A6B9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A6F645E" w14:textId="77777777" w:rsidR="00FE667D" w:rsidRDefault="00FE667D" w:rsidP="00FE667D">
      <w:pPr>
        <w:pStyle w:val="PL"/>
      </w:pPr>
      <w:r>
        <w:t xml:space="preserve">          type: string</w:t>
      </w:r>
    </w:p>
    <w:p w14:paraId="0E6A271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698481" w14:textId="77777777" w:rsidR="00FE667D" w:rsidRDefault="00FE667D" w:rsidP="00FE667D">
      <w:pPr>
        <w:pStyle w:val="PL"/>
      </w:pPr>
      <w:r>
        <w:t xml:space="preserve">            - IS_LESS_THAN</w:t>
      </w:r>
    </w:p>
    <w:p w14:paraId="000D0DB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FD44947" w14:textId="77777777" w:rsidR="00FE667D" w:rsidRDefault="00FE667D" w:rsidP="00FE667D">
      <w:pPr>
        <w:pStyle w:val="PL"/>
      </w:pPr>
      <w:r>
        <w:t xml:space="preserve">          type: integer</w:t>
      </w:r>
    </w:p>
    <w:p w14:paraId="5E0BDED1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MaxNumberofUEsTarget</w:t>
      </w:r>
      <w:proofErr w:type="spellEnd"/>
      <w:r>
        <w:t>:</w:t>
      </w:r>
    </w:p>
    <w:p w14:paraId="086FDE00" w14:textId="77777777" w:rsidR="00FE667D" w:rsidRDefault="00FE667D" w:rsidP="00FE667D">
      <w:pPr>
        <w:pStyle w:val="PL"/>
      </w:pPr>
      <w:r>
        <w:t xml:space="preserve">      description: &gt;-</w:t>
      </w:r>
    </w:p>
    <w:p w14:paraId="46A460B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MaxNumberofUEsTarget</w:t>
      </w:r>
      <w:proofErr w:type="spellEnd"/>
      <w:r>
        <w:t xml:space="preserve">     </w:t>
      </w:r>
    </w:p>
    <w:p w14:paraId="2B204273" w14:textId="77777777" w:rsidR="00FE667D" w:rsidRDefault="00FE667D" w:rsidP="00FE667D">
      <w:pPr>
        <w:pStyle w:val="PL"/>
      </w:pPr>
      <w:r>
        <w:t xml:space="preserve">      type: object</w:t>
      </w:r>
    </w:p>
    <w:p w14:paraId="0FA1FF0F" w14:textId="77777777" w:rsidR="00FE667D" w:rsidRDefault="00FE667D" w:rsidP="00FE667D">
      <w:pPr>
        <w:pStyle w:val="PL"/>
      </w:pPr>
      <w:r>
        <w:t xml:space="preserve">      properties:</w:t>
      </w:r>
    </w:p>
    <w:p w14:paraId="54C2AEA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4BB30C17" w14:textId="77777777" w:rsidR="00FE667D" w:rsidRDefault="00FE667D" w:rsidP="00FE667D">
      <w:pPr>
        <w:pStyle w:val="PL"/>
      </w:pPr>
      <w:r>
        <w:t xml:space="preserve">          type: string</w:t>
      </w:r>
    </w:p>
    <w:p w14:paraId="2EE3BCE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1D1B424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maxNumberofUEs</w:t>
      </w:r>
      <w:proofErr w:type="spellEnd"/>
    </w:p>
    <w:p w14:paraId="14F8AFF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3830C9E" w14:textId="77777777" w:rsidR="00FE667D" w:rsidRDefault="00FE667D" w:rsidP="00FE667D">
      <w:pPr>
        <w:pStyle w:val="PL"/>
      </w:pPr>
      <w:r>
        <w:t xml:space="preserve">          type: string</w:t>
      </w:r>
    </w:p>
    <w:p w14:paraId="7587CF3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625EF5C" w14:textId="77777777" w:rsidR="00FE667D" w:rsidRDefault="00FE667D" w:rsidP="00FE667D">
      <w:pPr>
        <w:pStyle w:val="PL"/>
      </w:pPr>
      <w:r>
        <w:t xml:space="preserve">            - IS_LESS_THAN</w:t>
      </w:r>
    </w:p>
    <w:p w14:paraId="285C900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20E8D9A" w14:textId="77777777" w:rsidR="00FE667D" w:rsidRDefault="00FE667D" w:rsidP="00FE667D">
      <w:pPr>
        <w:pStyle w:val="PL"/>
      </w:pPr>
      <w:r>
        <w:t xml:space="preserve">          type: integer</w:t>
      </w:r>
    </w:p>
    <w:p w14:paraId="035B08BE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ActivityFactorTarget</w:t>
      </w:r>
      <w:proofErr w:type="spellEnd"/>
      <w:r>
        <w:t>:</w:t>
      </w:r>
    </w:p>
    <w:p w14:paraId="566B128D" w14:textId="77777777" w:rsidR="00FE667D" w:rsidRDefault="00FE667D" w:rsidP="00FE667D">
      <w:pPr>
        <w:pStyle w:val="PL"/>
      </w:pPr>
      <w:r>
        <w:t xml:space="preserve">      description: &gt;-</w:t>
      </w:r>
    </w:p>
    <w:p w14:paraId="64B39E8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ActivityFactorTarget</w:t>
      </w:r>
      <w:proofErr w:type="spellEnd"/>
      <w:r>
        <w:t xml:space="preserve">       </w:t>
      </w:r>
    </w:p>
    <w:p w14:paraId="59D58080" w14:textId="77777777" w:rsidR="00FE667D" w:rsidRDefault="00FE667D" w:rsidP="00FE667D">
      <w:pPr>
        <w:pStyle w:val="PL"/>
      </w:pPr>
      <w:r>
        <w:t xml:space="preserve">      type: object</w:t>
      </w:r>
    </w:p>
    <w:p w14:paraId="6EAF9812" w14:textId="77777777" w:rsidR="00FE667D" w:rsidRDefault="00FE667D" w:rsidP="00FE667D">
      <w:pPr>
        <w:pStyle w:val="PL"/>
      </w:pPr>
      <w:r>
        <w:t xml:space="preserve">      properties:</w:t>
      </w:r>
    </w:p>
    <w:p w14:paraId="6169E81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6FAB139" w14:textId="77777777" w:rsidR="00FE667D" w:rsidRDefault="00FE667D" w:rsidP="00FE667D">
      <w:pPr>
        <w:pStyle w:val="PL"/>
      </w:pPr>
      <w:r>
        <w:t xml:space="preserve">          type: string</w:t>
      </w:r>
    </w:p>
    <w:p w14:paraId="4A6DA7E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BCE4A3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activityFactor</w:t>
      </w:r>
      <w:proofErr w:type="spellEnd"/>
    </w:p>
    <w:p w14:paraId="6401F3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9F6A92E" w14:textId="77777777" w:rsidR="00FE667D" w:rsidRDefault="00FE667D" w:rsidP="00FE667D">
      <w:pPr>
        <w:pStyle w:val="PL"/>
      </w:pPr>
      <w:r>
        <w:t xml:space="preserve">          type: string</w:t>
      </w:r>
    </w:p>
    <w:p w14:paraId="46C50F6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0EC6CB0" w14:textId="77777777" w:rsidR="00FE667D" w:rsidRDefault="00FE667D" w:rsidP="00FE667D">
      <w:pPr>
        <w:pStyle w:val="PL"/>
      </w:pPr>
      <w:r>
        <w:t xml:space="preserve">            - IS_EQUAL_TO</w:t>
      </w:r>
    </w:p>
    <w:p w14:paraId="59124AF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DD3CED0" w14:textId="77777777" w:rsidR="00FE667D" w:rsidRDefault="00FE667D" w:rsidP="00FE667D">
      <w:pPr>
        <w:pStyle w:val="PL"/>
      </w:pPr>
      <w:r>
        <w:t xml:space="preserve">          type: integer</w:t>
      </w:r>
    </w:p>
    <w:p w14:paraId="31B1C18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UESpeedTarget</w:t>
      </w:r>
      <w:proofErr w:type="spellEnd"/>
      <w:r>
        <w:t>:</w:t>
      </w:r>
    </w:p>
    <w:p w14:paraId="0B5B1CB6" w14:textId="77777777" w:rsidR="00FE667D" w:rsidRDefault="00FE667D" w:rsidP="00FE667D">
      <w:pPr>
        <w:pStyle w:val="PL"/>
      </w:pPr>
      <w:r>
        <w:t xml:space="preserve">      description: &gt;-</w:t>
      </w:r>
    </w:p>
    <w:p w14:paraId="4169277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UESpeedTarget</w:t>
      </w:r>
      <w:proofErr w:type="spellEnd"/>
      <w:r>
        <w:t xml:space="preserve">      </w:t>
      </w:r>
    </w:p>
    <w:p w14:paraId="7A1BE6A7" w14:textId="77777777" w:rsidR="00FE667D" w:rsidRDefault="00FE667D" w:rsidP="00FE667D">
      <w:pPr>
        <w:pStyle w:val="PL"/>
      </w:pPr>
      <w:r>
        <w:t xml:space="preserve">      type: object</w:t>
      </w:r>
    </w:p>
    <w:p w14:paraId="1B6CA07D" w14:textId="77777777" w:rsidR="00FE667D" w:rsidRDefault="00FE667D" w:rsidP="00FE667D">
      <w:pPr>
        <w:pStyle w:val="PL"/>
      </w:pPr>
      <w:r>
        <w:t xml:space="preserve">      properties:</w:t>
      </w:r>
    </w:p>
    <w:p w14:paraId="31558CC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A06EFC2" w14:textId="77777777" w:rsidR="00FE667D" w:rsidRDefault="00FE667D" w:rsidP="00FE667D">
      <w:pPr>
        <w:pStyle w:val="PL"/>
      </w:pPr>
      <w:r>
        <w:t xml:space="preserve">          type: string</w:t>
      </w:r>
    </w:p>
    <w:p w14:paraId="3728BF2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13A985C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uESpeed</w:t>
      </w:r>
      <w:proofErr w:type="spellEnd"/>
    </w:p>
    <w:p w14:paraId="2FF3BCB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49A9FC7" w14:textId="77777777" w:rsidR="00FE667D" w:rsidRDefault="00FE667D" w:rsidP="00FE667D">
      <w:pPr>
        <w:pStyle w:val="PL"/>
      </w:pPr>
      <w:r>
        <w:t xml:space="preserve">          type: string</w:t>
      </w:r>
    </w:p>
    <w:p w14:paraId="2AF0681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3D6092E" w14:textId="77777777" w:rsidR="00FE667D" w:rsidRDefault="00FE667D" w:rsidP="00FE667D">
      <w:pPr>
        <w:pStyle w:val="PL"/>
      </w:pPr>
      <w:r>
        <w:t xml:space="preserve">            - IS_LESS_THAN</w:t>
      </w:r>
    </w:p>
    <w:p w14:paraId="252B06D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EB28433" w14:textId="77777777" w:rsidR="00FE667D" w:rsidRDefault="00FE667D" w:rsidP="00FE667D">
      <w:pPr>
        <w:pStyle w:val="PL"/>
      </w:pPr>
      <w:r>
        <w:t xml:space="preserve">          type: integer</w:t>
      </w:r>
    </w:p>
    <w:p w14:paraId="2186A2C6" w14:textId="7777777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14:paraId="451F3E5A" w14:textId="77777777" w:rsidR="00FE667D" w:rsidRDefault="00FE667D" w:rsidP="00FE667D">
      <w:pPr>
        <w:pStyle w:val="PL"/>
      </w:pPr>
      <w:r>
        <w:t xml:space="preserve">   </w:t>
      </w:r>
    </w:p>
    <w:p w14:paraId="5AA7D3EB" w14:textId="7777777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379B45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1F074804" w14:textId="77777777" w:rsidR="00FE667D" w:rsidRDefault="00FE667D" w:rsidP="00FE667D">
      <w:pPr>
        <w:pStyle w:val="PL"/>
      </w:pPr>
      <w:r>
        <w:t xml:space="preserve">      description: &gt;-</w:t>
      </w:r>
    </w:p>
    <w:p w14:paraId="75628B1B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607F79DA" w14:textId="77777777" w:rsidR="00FE667D" w:rsidRDefault="00FE667D" w:rsidP="00FE667D">
      <w:pPr>
        <w:pStyle w:val="PL"/>
      </w:pPr>
      <w:r>
        <w:t xml:space="preserve">      type: object</w:t>
      </w:r>
    </w:p>
    <w:p w14:paraId="15728188" w14:textId="77777777" w:rsidR="00FE667D" w:rsidRDefault="00FE667D" w:rsidP="00FE667D">
      <w:pPr>
        <w:pStyle w:val="PL"/>
      </w:pPr>
      <w:r>
        <w:lastRenderedPageBreak/>
        <w:t xml:space="preserve">      properties:</w:t>
      </w:r>
    </w:p>
    <w:p w14:paraId="64DFF00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E076001" w14:textId="77777777" w:rsidR="00FE667D" w:rsidRDefault="00FE667D" w:rsidP="00FE667D">
      <w:pPr>
        <w:pStyle w:val="PL"/>
      </w:pPr>
      <w:r>
        <w:t xml:space="preserve">          type: string</w:t>
      </w:r>
    </w:p>
    <w:p w14:paraId="7BFAFA0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657AFF1" w14:textId="77777777" w:rsidR="00FE667D" w:rsidRDefault="00FE667D" w:rsidP="00FE667D">
      <w:pPr>
        <w:pStyle w:val="PL"/>
      </w:pPr>
      <w:r>
        <w:t xml:space="preserve">          $ref: "TS28312_IntentNrm.yaml#/components/schemas/Condition"</w:t>
      </w:r>
    </w:p>
    <w:p w14:paraId="4D05AE0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DF33270" w14:textId="77777777" w:rsidR="00FE667D" w:rsidRDefault="00FE667D" w:rsidP="00FE667D">
      <w:pPr>
        <w:pStyle w:val="PL"/>
      </w:pPr>
      <w:r>
        <w:t xml:space="preserve">          type: array</w:t>
      </w:r>
    </w:p>
    <w:p w14:paraId="25E2ED59" w14:textId="77777777" w:rsidR="00FE667D" w:rsidRDefault="00FE667D" w:rsidP="00FE667D">
      <w:pPr>
        <w:pStyle w:val="PL"/>
      </w:pPr>
      <w:r>
        <w:t xml:space="preserve">          items:</w:t>
      </w:r>
    </w:p>
    <w:p w14:paraId="0DB83026" w14:textId="77777777" w:rsidR="00FE667D" w:rsidRDefault="00FE667D" w:rsidP="00FE667D">
      <w:pPr>
        <w:pStyle w:val="PL"/>
      </w:pPr>
      <w:r>
        <w:t xml:space="preserve">            type: number </w:t>
      </w:r>
    </w:p>
    <w:p w14:paraId="6E1BD9D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CoverageAreaPolygonContext</w:t>
      </w:r>
      <w:proofErr w:type="spellEnd"/>
      <w:r>
        <w:t>:</w:t>
      </w:r>
    </w:p>
    <w:p w14:paraId="3D8154F1" w14:textId="77777777" w:rsidR="00FE667D" w:rsidRDefault="00FE667D" w:rsidP="00FE667D">
      <w:pPr>
        <w:pStyle w:val="PL"/>
      </w:pPr>
      <w:r>
        <w:t xml:space="preserve">      description: &gt;-</w:t>
      </w:r>
    </w:p>
    <w:p w14:paraId="25A465D0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CoverageAreaPolygonContext</w:t>
      </w:r>
      <w:proofErr w:type="spellEnd"/>
      <w:r>
        <w:t xml:space="preserve">          </w:t>
      </w:r>
    </w:p>
    <w:p w14:paraId="2EE2A23F" w14:textId="77777777" w:rsidR="00FE667D" w:rsidRDefault="00FE667D" w:rsidP="00FE667D">
      <w:pPr>
        <w:pStyle w:val="PL"/>
      </w:pPr>
      <w:r>
        <w:t xml:space="preserve">      type: object</w:t>
      </w:r>
    </w:p>
    <w:p w14:paraId="477721E1" w14:textId="77777777" w:rsidR="00FE667D" w:rsidRDefault="00FE667D" w:rsidP="00FE667D">
      <w:pPr>
        <w:pStyle w:val="PL"/>
      </w:pPr>
      <w:r>
        <w:t xml:space="preserve">      properties:</w:t>
      </w:r>
    </w:p>
    <w:p w14:paraId="405B8A2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2CFFD12" w14:textId="77777777" w:rsidR="00FE667D" w:rsidRDefault="00FE667D" w:rsidP="00FE667D">
      <w:pPr>
        <w:pStyle w:val="PL"/>
      </w:pPr>
      <w:r>
        <w:t xml:space="preserve">          type: string</w:t>
      </w:r>
    </w:p>
    <w:p w14:paraId="502C5B8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0C02887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CoverageAreaPolygon</w:t>
      </w:r>
      <w:proofErr w:type="spellEnd"/>
    </w:p>
    <w:p w14:paraId="76DF9E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BDA3889" w14:textId="77777777" w:rsidR="00FE667D" w:rsidRDefault="00FE667D" w:rsidP="00FE667D">
      <w:pPr>
        <w:pStyle w:val="PL"/>
      </w:pPr>
      <w:r>
        <w:t xml:space="preserve">          type: string</w:t>
      </w:r>
    </w:p>
    <w:p w14:paraId="7DB7EBA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D89108" w14:textId="77777777" w:rsidR="00FE667D" w:rsidRDefault="00FE667D" w:rsidP="00FE667D">
      <w:pPr>
        <w:pStyle w:val="PL"/>
      </w:pPr>
      <w:r>
        <w:t xml:space="preserve">            - IS_ALL_OF</w:t>
      </w:r>
    </w:p>
    <w:p w14:paraId="7640A34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8C44CDC" w14:textId="77777777" w:rsidR="00FE667D" w:rsidRDefault="00FE667D" w:rsidP="00FE667D">
      <w:pPr>
        <w:pStyle w:val="PL"/>
      </w:pPr>
      <w:r>
        <w:t xml:space="preserve">          type: array</w:t>
      </w:r>
    </w:p>
    <w:p w14:paraId="0DC54FCB" w14:textId="77777777" w:rsidR="00FE667D" w:rsidRDefault="00FE667D" w:rsidP="00FE667D">
      <w:pPr>
        <w:pStyle w:val="PL"/>
      </w:pPr>
      <w:r>
        <w:t xml:space="preserve">          items:</w:t>
      </w:r>
    </w:p>
    <w:p w14:paraId="6592D73D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CoverageArea</w:t>
      </w:r>
      <w:proofErr w:type="spellEnd"/>
      <w:r>
        <w:t>"</w:t>
      </w:r>
    </w:p>
    <w:p w14:paraId="4D583DB7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</w:t>
      </w:r>
      <w:proofErr w:type="spellEnd"/>
      <w:r>
        <w:t>:</w:t>
      </w:r>
    </w:p>
    <w:p w14:paraId="4D44674D" w14:textId="77777777" w:rsidR="00FE667D" w:rsidRDefault="00FE667D" w:rsidP="00FE667D">
      <w:pPr>
        <w:pStyle w:val="PL"/>
      </w:pPr>
      <w:r>
        <w:t xml:space="preserve">      type: string</w:t>
      </w:r>
    </w:p>
    <w:p w14:paraId="543BDC4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CoverageTACContext</w:t>
      </w:r>
      <w:proofErr w:type="spellEnd"/>
      <w:r>
        <w:t>:</w:t>
      </w:r>
    </w:p>
    <w:p w14:paraId="177F3BF5" w14:textId="77777777" w:rsidR="00FE667D" w:rsidRDefault="00FE667D" w:rsidP="00FE667D">
      <w:pPr>
        <w:pStyle w:val="PL"/>
      </w:pPr>
      <w:r>
        <w:t xml:space="preserve">      description: &gt;-</w:t>
      </w:r>
    </w:p>
    <w:p w14:paraId="072BF28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CoverageTACContext</w:t>
      </w:r>
      <w:proofErr w:type="spellEnd"/>
      <w:r>
        <w:t xml:space="preserve">     </w:t>
      </w:r>
    </w:p>
    <w:p w14:paraId="3C032A29" w14:textId="77777777" w:rsidR="00FE667D" w:rsidRDefault="00FE667D" w:rsidP="00FE667D">
      <w:pPr>
        <w:pStyle w:val="PL"/>
      </w:pPr>
      <w:r>
        <w:t xml:space="preserve">      type: object</w:t>
      </w:r>
    </w:p>
    <w:p w14:paraId="607544EE" w14:textId="77777777" w:rsidR="00FE667D" w:rsidRDefault="00FE667D" w:rsidP="00FE667D">
      <w:pPr>
        <w:pStyle w:val="PL"/>
      </w:pPr>
      <w:r>
        <w:t xml:space="preserve">      properties:</w:t>
      </w:r>
    </w:p>
    <w:p w14:paraId="0DE236B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A5A565C" w14:textId="77777777" w:rsidR="00FE667D" w:rsidRDefault="00FE667D" w:rsidP="00FE667D">
      <w:pPr>
        <w:pStyle w:val="PL"/>
      </w:pPr>
      <w:r>
        <w:t xml:space="preserve">          type: string</w:t>
      </w:r>
    </w:p>
    <w:p w14:paraId="36AFEAA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5C8E8D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CoverageAreaTac</w:t>
      </w:r>
      <w:proofErr w:type="spellEnd"/>
    </w:p>
    <w:p w14:paraId="579995D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A152341" w14:textId="77777777" w:rsidR="00FE667D" w:rsidRDefault="00FE667D" w:rsidP="00FE667D">
      <w:pPr>
        <w:pStyle w:val="PL"/>
      </w:pPr>
      <w:r>
        <w:t xml:space="preserve">          type: string</w:t>
      </w:r>
    </w:p>
    <w:p w14:paraId="57F6548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0155F57" w14:textId="77777777" w:rsidR="00FE667D" w:rsidRDefault="00FE667D" w:rsidP="00FE667D">
      <w:pPr>
        <w:pStyle w:val="PL"/>
      </w:pPr>
      <w:r>
        <w:t xml:space="preserve">             - IS_ALL_OF</w:t>
      </w:r>
    </w:p>
    <w:p w14:paraId="6EF74B1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008C44B" w14:textId="77777777" w:rsidR="00FE667D" w:rsidRDefault="00FE667D" w:rsidP="00FE667D">
      <w:pPr>
        <w:pStyle w:val="PL"/>
      </w:pPr>
      <w:r>
        <w:t xml:space="preserve">          type: array</w:t>
      </w:r>
    </w:p>
    <w:p w14:paraId="0B5F2C5E" w14:textId="77777777" w:rsidR="00FE667D" w:rsidRDefault="00FE667D" w:rsidP="00FE667D">
      <w:pPr>
        <w:pStyle w:val="PL"/>
      </w:pPr>
      <w:r>
        <w:t xml:space="preserve">          items:</w:t>
      </w:r>
    </w:p>
    <w:p w14:paraId="5D35D1B0" w14:textId="77777777" w:rsidR="00FE667D" w:rsidRDefault="00FE667D" w:rsidP="00FE667D">
      <w:pPr>
        <w:pStyle w:val="PL"/>
      </w:pPr>
      <w:r>
        <w:t xml:space="preserve">            $ref: "TS28541_NrNrm.yaml#/components/schemas/</w:t>
      </w:r>
      <w:proofErr w:type="spellStart"/>
      <w:r>
        <w:t>NrTac</w:t>
      </w:r>
      <w:proofErr w:type="spellEnd"/>
      <w:r>
        <w:t>"</w:t>
      </w:r>
    </w:p>
    <w:p w14:paraId="74BA27F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PLMNContext</w:t>
      </w:r>
      <w:proofErr w:type="spellEnd"/>
      <w:r>
        <w:t>:</w:t>
      </w:r>
    </w:p>
    <w:p w14:paraId="249C6FE6" w14:textId="77777777" w:rsidR="00FE667D" w:rsidRDefault="00FE667D" w:rsidP="00FE667D">
      <w:pPr>
        <w:pStyle w:val="PL"/>
      </w:pPr>
      <w:r>
        <w:t xml:space="preserve">      description: &gt;-</w:t>
      </w:r>
    </w:p>
    <w:p w14:paraId="207D8886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PLMNContext</w:t>
      </w:r>
      <w:proofErr w:type="spellEnd"/>
      <w:r>
        <w:t xml:space="preserve">       </w:t>
      </w:r>
    </w:p>
    <w:p w14:paraId="0AEB387A" w14:textId="77777777" w:rsidR="00FE667D" w:rsidRDefault="00FE667D" w:rsidP="00FE667D">
      <w:pPr>
        <w:pStyle w:val="PL"/>
      </w:pPr>
      <w:r>
        <w:t xml:space="preserve">      type: object</w:t>
      </w:r>
    </w:p>
    <w:p w14:paraId="7CE251D8" w14:textId="77777777" w:rsidR="00FE667D" w:rsidRDefault="00FE667D" w:rsidP="00FE667D">
      <w:pPr>
        <w:pStyle w:val="PL"/>
      </w:pPr>
      <w:r>
        <w:t xml:space="preserve">      properties:</w:t>
      </w:r>
    </w:p>
    <w:p w14:paraId="116ACE2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97332E3" w14:textId="77777777" w:rsidR="00FE667D" w:rsidRDefault="00FE667D" w:rsidP="00FE667D">
      <w:pPr>
        <w:pStyle w:val="PL"/>
      </w:pPr>
      <w:r>
        <w:t xml:space="preserve">          type: string</w:t>
      </w:r>
    </w:p>
    <w:p w14:paraId="6374195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7FBECA6" w14:textId="77777777" w:rsidR="00FE667D" w:rsidRDefault="00FE667D" w:rsidP="00FE667D">
      <w:pPr>
        <w:pStyle w:val="PL"/>
      </w:pPr>
      <w:r>
        <w:t xml:space="preserve">            - PLMN</w:t>
      </w:r>
    </w:p>
    <w:p w14:paraId="16B28D4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AE37326" w14:textId="77777777" w:rsidR="00FE667D" w:rsidRDefault="00FE667D" w:rsidP="00FE667D">
      <w:pPr>
        <w:pStyle w:val="PL"/>
      </w:pPr>
      <w:r>
        <w:t xml:space="preserve">          type: string</w:t>
      </w:r>
    </w:p>
    <w:p w14:paraId="62C5712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9240FA" w14:textId="77777777" w:rsidR="00FE667D" w:rsidRDefault="00FE667D" w:rsidP="00FE667D">
      <w:pPr>
        <w:pStyle w:val="PL"/>
      </w:pPr>
      <w:r>
        <w:t xml:space="preserve">            - IS_ALL_OF</w:t>
      </w:r>
    </w:p>
    <w:p w14:paraId="44D39AE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04EB435A" w14:textId="77777777" w:rsidR="00FE667D" w:rsidRDefault="00FE667D" w:rsidP="00FE667D">
      <w:pPr>
        <w:pStyle w:val="PL"/>
      </w:pPr>
      <w:r>
        <w:t xml:space="preserve">          type: array</w:t>
      </w:r>
    </w:p>
    <w:p w14:paraId="50839196" w14:textId="77777777" w:rsidR="00FE667D" w:rsidRDefault="00FE667D" w:rsidP="00FE667D">
      <w:pPr>
        <w:pStyle w:val="PL"/>
      </w:pPr>
      <w:r>
        <w:t xml:space="preserve">          items:</w:t>
      </w:r>
    </w:p>
    <w:p w14:paraId="627502AE" w14:textId="77777777" w:rsidR="00FE667D" w:rsidRDefault="00FE667D" w:rsidP="00FE667D">
      <w:pPr>
        <w:pStyle w:val="PL"/>
      </w:pPr>
      <w:r>
        <w:t xml:space="preserve">            $ref: "TS28623_ComDefs.yaml#/components/schemas/</w:t>
      </w:r>
      <w:proofErr w:type="spellStart"/>
      <w:r>
        <w:t>PlmnId</w:t>
      </w:r>
      <w:proofErr w:type="spellEnd"/>
      <w:r>
        <w:t>"</w:t>
      </w:r>
    </w:p>
    <w:p w14:paraId="3DF4A93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NRFqBandContext</w:t>
      </w:r>
      <w:proofErr w:type="spellEnd"/>
      <w:r>
        <w:t>:</w:t>
      </w:r>
    </w:p>
    <w:p w14:paraId="6E0CCBA4" w14:textId="77777777" w:rsidR="00FE667D" w:rsidRDefault="00FE667D" w:rsidP="00FE667D">
      <w:pPr>
        <w:pStyle w:val="PL"/>
      </w:pPr>
      <w:r>
        <w:t xml:space="preserve">      description: &gt;-</w:t>
      </w:r>
    </w:p>
    <w:p w14:paraId="7BED4DE8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NRFqBandContext</w:t>
      </w:r>
      <w:proofErr w:type="spellEnd"/>
      <w:r>
        <w:t xml:space="preserve">       </w:t>
      </w:r>
    </w:p>
    <w:p w14:paraId="59D2BCE2" w14:textId="77777777" w:rsidR="00FE667D" w:rsidRDefault="00FE667D" w:rsidP="00FE667D">
      <w:pPr>
        <w:pStyle w:val="PL"/>
      </w:pPr>
      <w:r>
        <w:t xml:space="preserve">      type: object</w:t>
      </w:r>
    </w:p>
    <w:p w14:paraId="04A510D5" w14:textId="77777777" w:rsidR="00FE667D" w:rsidRDefault="00FE667D" w:rsidP="00FE667D">
      <w:pPr>
        <w:pStyle w:val="PL"/>
      </w:pPr>
      <w:r>
        <w:t xml:space="preserve">      properties:</w:t>
      </w:r>
    </w:p>
    <w:p w14:paraId="4B836FF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C6BB74B" w14:textId="77777777" w:rsidR="00FE667D" w:rsidRDefault="00FE667D" w:rsidP="00FE667D">
      <w:pPr>
        <w:pStyle w:val="PL"/>
      </w:pPr>
      <w:r>
        <w:t xml:space="preserve">          type: string</w:t>
      </w:r>
    </w:p>
    <w:p w14:paraId="1B637A3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5330EB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NRFqBand</w:t>
      </w:r>
      <w:proofErr w:type="spellEnd"/>
    </w:p>
    <w:p w14:paraId="5C888B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D4A5558" w14:textId="77777777" w:rsidR="00FE667D" w:rsidRDefault="00FE667D" w:rsidP="00FE667D">
      <w:pPr>
        <w:pStyle w:val="PL"/>
      </w:pPr>
      <w:r>
        <w:t xml:space="preserve">          type: string</w:t>
      </w:r>
    </w:p>
    <w:p w14:paraId="27B90DF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158FC39" w14:textId="77777777" w:rsidR="00FE667D" w:rsidRDefault="00FE667D" w:rsidP="00FE667D">
      <w:pPr>
        <w:pStyle w:val="PL"/>
      </w:pPr>
      <w:r>
        <w:t xml:space="preserve">            - IS_ALL_OF</w:t>
      </w:r>
    </w:p>
    <w:p w14:paraId="4DD0BB1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A778BE" w14:textId="77777777" w:rsidR="00FE667D" w:rsidRDefault="00FE667D" w:rsidP="00FE667D">
      <w:pPr>
        <w:pStyle w:val="PL"/>
      </w:pPr>
      <w:r>
        <w:t xml:space="preserve">          type: array</w:t>
      </w:r>
    </w:p>
    <w:p w14:paraId="42CFE638" w14:textId="77777777" w:rsidR="00FE667D" w:rsidRDefault="00FE667D" w:rsidP="00FE667D">
      <w:pPr>
        <w:pStyle w:val="PL"/>
      </w:pPr>
      <w:r>
        <w:lastRenderedPageBreak/>
        <w:t xml:space="preserve">          items:</w:t>
      </w:r>
    </w:p>
    <w:p w14:paraId="3CBFB9FA" w14:textId="77777777" w:rsidR="00FE667D" w:rsidRDefault="00FE667D" w:rsidP="00FE667D">
      <w:pPr>
        <w:pStyle w:val="PL"/>
      </w:pPr>
      <w:r>
        <w:t xml:space="preserve">            type: string</w:t>
      </w:r>
    </w:p>
    <w:p w14:paraId="224E782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RATContext</w:t>
      </w:r>
      <w:proofErr w:type="spellEnd"/>
      <w:r>
        <w:t>:</w:t>
      </w:r>
    </w:p>
    <w:p w14:paraId="37650D59" w14:textId="77777777" w:rsidR="00FE667D" w:rsidRDefault="00FE667D" w:rsidP="00FE667D">
      <w:pPr>
        <w:pStyle w:val="PL"/>
      </w:pPr>
      <w:r>
        <w:t xml:space="preserve">      description: &gt;-</w:t>
      </w:r>
    </w:p>
    <w:p w14:paraId="3ABDCF3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RATContext</w:t>
      </w:r>
      <w:proofErr w:type="spellEnd"/>
      <w:r>
        <w:t xml:space="preserve">           </w:t>
      </w:r>
    </w:p>
    <w:p w14:paraId="1EC47B68" w14:textId="77777777" w:rsidR="00FE667D" w:rsidRDefault="00FE667D" w:rsidP="00FE667D">
      <w:pPr>
        <w:pStyle w:val="PL"/>
      </w:pPr>
      <w:r>
        <w:t xml:space="preserve">      type: object</w:t>
      </w:r>
    </w:p>
    <w:p w14:paraId="72BEFE40" w14:textId="77777777" w:rsidR="00FE667D" w:rsidRDefault="00FE667D" w:rsidP="00FE667D">
      <w:pPr>
        <w:pStyle w:val="PL"/>
      </w:pPr>
      <w:r>
        <w:t xml:space="preserve">      properties:</w:t>
      </w:r>
    </w:p>
    <w:p w14:paraId="242CC34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44D4A18" w14:textId="77777777" w:rsidR="00FE667D" w:rsidRDefault="00FE667D" w:rsidP="00FE667D">
      <w:pPr>
        <w:pStyle w:val="PL"/>
      </w:pPr>
      <w:r>
        <w:t xml:space="preserve">          type: string</w:t>
      </w:r>
    </w:p>
    <w:p w14:paraId="042074D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C2FABE1" w14:textId="77777777" w:rsidR="00FE667D" w:rsidRDefault="00FE667D" w:rsidP="00FE667D">
      <w:pPr>
        <w:pStyle w:val="PL"/>
      </w:pPr>
      <w:r>
        <w:t xml:space="preserve">            - RAT</w:t>
      </w:r>
    </w:p>
    <w:p w14:paraId="7BE1CB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036A1CA" w14:textId="77777777" w:rsidR="00FE667D" w:rsidRDefault="00FE667D" w:rsidP="00FE667D">
      <w:pPr>
        <w:pStyle w:val="PL"/>
      </w:pPr>
      <w:r>
        <w:t xml:space="preserve">          type: string</w:t>
      </w:r>
    </w:p>
    <w:p w14:paraId="6AE9788E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C2C5F1" w14:textId="77777777" w:rsidR="00FE667D" w:rsidRDefault="00FE667D" w:rsidP="00FE667D">
      <w:pPr>
        <w:pStyle w:val="PL"/>
      </w:pPr>
      <w:r>
        <w:t xml:space="preserve">            - IS_ALL_OF</w:t>
      </w:r>
    </w:p>
    <w:p w14:paraId="603066D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BE56FF0" w14:textId="77777777" w:rsidR="00FE667D" w:rsidRDefault="00FE667D" w:rsidP="00FE667D">
      <w:pPr>
        <w:pStyle w:val="PL"/>
      </w:pPr>
      <w:r>
        <w:t xml:space="preserve">          type: array</w:t>
      </w:r>
    </w:p>
    <w:p w14:paraId="6C04285F" w14:textId="77777777" w:rsidR="00FE667D" w:rsidRDefault="00FE667D" w:rsidP="00FE667D">
      <w:pPr>
        <w:pStyle w:val="PL"/>
      </w:pPr>
      <w:r>
        <w:t xml:space="preserve">          items:</w:t>
      </w:r>
    </w:p>
    <w:p w14:paraId="768DAAB6" w14:textId="77777777" w:rsidR="00FE667D" w:rsidRDefault="00FE667D" w:rsidP="00FE667D">
      <w:pPr>
        <w:pStyle w:val="PL"/>
      </w:pPr>
      <w:r>
        <w:t xml:space="preserve">            type: string</w:t>
      </w:r>
    </w:p>
    <w:p w14:paraId="33DAFF08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73769392" w14:textId="77777777" w:rsidR="00FE667D" w:rsidRDefault="00FE667D" w:rsidP="00FE667D">
      <w:pPr>
        <w:pStyle w:val="PL"/>
      </w:pPr>
      <w:r>
        <w:t xml:space="preserve">              - UTRAN</w:t>
      </w:r>
    </w:p>
    <w:p w14:paraId="270834B0" w14:textId="77777777" w:rsidR="00FE667D" w:rsidRDefault="00FE667D" w:rsidP="00FE667D">
      <w:pPr>
        <w:pStyle w:val="PL"/>
      </w:pPr>
      <w:r>
        <w:t xml:space="preserve">              - EUTRAN</w:t>
      </w:r>
    </w:p>
    <w:p w14:paraId="00DA061A" w14:textId="77777777" w:rsidR="00FE667D" w:rsidRDefault="00FE667D" w:rsidP="00FE667D">
      <w:pPr>
        <w:pStyle w:val="PL"/>
      </w:pPr>
      <w:r>
        <w:t xml:space="preserve">              - NR</w:t>
      </w:r>
    </w:p>
    <w:p w14:paraId="4728D5D5" w14:textId="53E7A19E" w:rsidR="00FE667D" w:rsidRDefault="00FE667D" w:rsidP="00FE667D">
      <w:pPr>
        <w:pStyle w:val="PL"/>
      </w:pPr>
      <w:r>
        <w:t xml:space="preserve">    </w:t>
      </w:r>
      <w:proofErr w:type="spellStart"/>
      <w:r>
        <w:t>EdgeIden</w:t>
      </w:r>
      <w:del w:id="12" w:author="Sreekumar Pk (Nokia)" w:date="2023-08-11T14:51:00Z">
        <w:r w:rsidDel="009537F9">
          <w:delText>fi</w:delText>
        </w:r>
      </w:del>
      <w:r>
        <w:t>ti</w:t>
      </w:r>
      <w:ins w:id="13" w:author="Sreekumar Pk (Nokia)" w:date="2023-08-11T14:51:00Z">
        <w:r w:rsidR="009537F9">
          <w:t>fi</w:t>
        </w:r>
      </w:ins>
      <w:r>
        <w:t>cationIdContext</w:t>
      </w:r>
      <w:proofErr w:type="spellEnd"/>
      <w:r>
        <w:t>:</w:t>
      </w:r>
    </w:p>
    <w:p w14:paraId="04A023AD" w14:textId="77777777" w:rsidR="00FE667D" w:rsidRDefault="00FE667D" w:rsidP="00FE667D">
      <w:pPr>
        <w:pStyle w:val="PL"/>
      </w:pPr>
      <w:r>
        <w:t xml:space="preserve">      description: &gt;-</w:t>
      </w:r>
    </w:p>
    <w:p w14:paraId="0E8553E1" w14:textId="1665ACB2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</w:t>
      </w:r>
      <w:ins w:id="14" w:author="Sreekumar Pk (Nokia)" w:date="2023-08-11T14:52:00Z">
        <w:r w:rsidR="00704270">
          <w:t>ti</w:t>
        </w:r>
      </w:ins>
      <w:r>
        <w:t>fi</w:t>
      </w:r>
      <w:del w:id="15" w:author="Sreekumar Pk (Nokia)" w:date="2023-08-11T14:52:00Z">
        <w:r w:rsidDel="00704270">
          <w:delText>ti</w:delText>
        </w:r>
      </w:del>
      <w:r>
        <w:t>cationIdContext</w:t>
      </w:r>
      <w:proofErr w:type="spellEnd"/>
      <w:r>
        <w:t xml:space="preserve">      </w:t>
      </w:r>
    </w:p>
    <w:p w14:paraId="2BEFA2C6" w14:textId="77777777" w:rsidR="00FE667D" w:rsidRDefault="00FE667D" w:rsidP="00FE667D">
      <w:pPr>
        <w:pStyle w:val="PL"/>
      </w:pPr>
      <w:r>
        <w:t xml:space="preserve">      type: object</w:t>
      </w:r>
    </w:p>
    <w:p w14:paraId="23445D13" w14:textId="77777777" w:rsidR="00FE667D" w:rsidRDefault="00FE667D" w:rsidP="00FE667D">
      <w:pPr>
        <w:pStyle w:val="PL"/>
      </w:pPr>
      <w:r>
        <w:t xml:space="preserve">      properties:</w:t>
      </w:r>
    </w:p>
    <w:p w14:paraId="10B35E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C4C4B7C" w14:textId="77777777" w:rsidR="00FE667D" w:rsidRDefault="00FE667D" w:rsidP="00FE667D">
      <w:pPr>
        <w:pStyle w:val="PL"/>
      </w:pPr>
      <w:r>
        <w:t xml:space="preserve">          type: string</w:t>
      </w:r>
    </w:p>
    <w:p w14:paraId="25F8BB2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30783F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edgeIdentificationId</w:t>
      </w:r>
      <w:proofErr w:type="spellEnd"/>
    </w:p>
    <w:p w14:paraId="2881E1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9BE6CED" w14:textId="77777777" w:rsidR="00FE667D" w:rsidRDefault="00FE667D" w:rsidP="00FE667D">
      <w:pPr>
        <w:pStyle w:val="PL"/>
      </w:pPr>
      <w:r>
        <w:t xml:space="preserve">          type: string</w:t>
      </w:r>
    </w:p>
    <w:p w14:paraId="3965825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45E69A" w14:textId="77777777" w:rsidR="00FE667D" w:rsidRDefault="00FE667D" w:rsidP="00FE667D">
      <w:pPr>
        <w:pStyle w:val="PL"/>
      </w:pPr>
      <w:r>
        <w:t xml:space="preserve">            - IS_EQUAL_TO</w:t>
      </w:r>
    </w:p>
    <w:p w14:paraId="42AC4E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7560D6A" w14:textId="77777777" w:rsidR="00FE667D" w:rsidRDefault="00FE667D" w:rsidP="00FE667D">
      <w:pPr>
        <w:pStyle w:val="PL"/>
      </w:pPr>
      <w:r>
        <w:t xml:space="preserve">          type: array</w:t>
      </w:r>
    </w:p>
    <w:p w14:paraId="6B4D8A66" w14:textId="77777777" w:rsidR="00FE667D" w:rsidRDefault="00FE667D" w:rsidP="00FE667D">
      <w:pPr>
        <w:pStyle w:val="PL"/>
      </w:pPr>
      <w:r>
        <w:t xml:space="preserve">          items:</w:t>
      </w:r>
    </w:p>
    <w:p w14:paraId="18C364AB" w14:textId="77777777" w:rsidR="00FE667D" w:rsidRDefault="00FE667D" w:rsidP="00FE667D">
      <w:pPr>
        <w:pStyle w:val="PL"/>
      </w:pPr>
      <w:r>
        <w:t xml:space="preserve">            type: string</w:t>
      </w:r>
    </w:p>
    <w:p w14:paraId="1AF9A01B" w14:textId="4FFA362D" w:rsidR="00FE667D" w:rsidRDefault="00FE667D" w:rsidP="00FE667D">
      <w:pPr>
        <w:pStyle w:val="PL"/>
      </w:pPr>
      <w:r>
        <w:t xml:space="preserve">    </w:t>
      </w:r>
      <w:proofErr w:type="spellStart"/>
      <w:r>
        <w:t>EdgeIden</w:t>
      </w:r>
      <w:ins w:id="16" w:author="Sreekumar Pk (Nokia)" w:date="2023-08-11T14:54:00Z">
        <w:r w:rsidR="00704270">
          <w:t>ti</w:t>
        </w:r>
      </w:ins>
      <w:r>
        <w:t>fi</w:t>
      </w:r>
      <w:del w:id="17" w:author="Sreekumar Pk (Nokia)" w:date="2023-08-11T14:54:00Z">
        <w:r w:rsidDel="00704270">
          <w:delText>ti</w:delText>
        </w:r>
      </w:del>
      <w:r>
        <w:t>cationLocContext</w:t>
      </w:r>
      <w:proofErr w:type="spellEnd"/>
      <w:r>
        <w:t>:</w:t>
      </w:r>
    </w:p>
    <w:p w14:paraId="757FF72F" w14:textId="77777777" w:rsidR="00FE667D" w:rsidRDefault="00FE667D" w:rsidP="00FE667D">
      <w:pPr>
        <w:pStyle w:val="PL"/>
      </w:pPr>
      <w:r>
        <w:t xml:space="preserve">      description: &gt;-</w:t>
      </w:r>
    </w:p>
    <w:p w14:paraId="493ABBF0" w14:textId="55968233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</w:t>
      </w:r>
      <w:del w:id="18" w:author="Sreekumar Pk (Nokia)" w:date="2023-08-11T14:52:00Z">
        <w:r w:rsidDel="009537F9">
          <w:delText>fi</w:delText>
        </w:r>
      </w:del>
      <w:r>
        <w:t>ti</w:t>
      </w:r>
      <w:ins w:id="19" w:author="Sreekumar Pk (Nokia)" w:date="2023-08-11T14:52:00Z">
        <w:r w:rsidR="009537F9">
          <w:t>fi</w:t>
        </w:r>
      </w:ins>
      <w:r>
        <w:t>cationLocContext</w:t>
      </w:r>
      <w:proofErr w:type="spellEnd"/>
      <w:r>
        <w:t xml:space="preserve">    </w:t>
      </w:r>
    </w:p>
    <w:p w14:paraId="6D48B562" w14:textId="77777777" w:rsidR="00FE667D" w:rsidRDefault="00FE667D" w:rsidP="00FE667D">
      <w:pPr>
        <w:pStyle w:val="PL"/>
      </w:pPr>
      <w:r>
        <w:t xml:space="preserve">      type: object</w:t>
      </w:r>
    </w:p>
    <w:p w14:paraId="19637095" w14:textId="77777777" w:rsidR="00FE667D" w:rsidRDefault="00FE667D" w:rsidP="00FE667D">
      <w:pPr>
        <w:pStyle w:val="PL"/>
      </w:pPr>
      <w:r>
        <w:t xml:space="preserve">      properties:</w:t>
      </w:r>
    </w:p>
    <w:p w14:paraId="16E2C0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40EF6F2" w14:textId="77777777" w:rsidR="00FE667D" w:rsidRDefault="00FE667D" w:rsidP="00FE667D">
      <w:pPr>
        <w:pStyle w:val="PL"/>
      </w:pPr>
      <w:r>
        <w:t xml:space="preserve">          type: string</w:t>
      </w:r>
    </w:p>
    <w:p w14:paraId="1D246F0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C3C2C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edgeIdentificationTarget</w:t>
      </w:r>
      <w:proofErr w:type="spellEnd"/>
    </w:p>
    <w:p w14:paraId="0613E30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3F82BE6" w14:textId="77777777" w:rsidR="00FE667D" w:rsidRDefault="00FE667D" w:rsidP="00FE667D">
      <w:pPr>
        <w:pStyle w:val="PL"/>
      </w:pPr>
      <w:r>
        <w:t xml:space="preserve">          type: string</w:t>
      </w:r>
    </w:p>
    <w:p w14:paraId="22B8F98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49D496" w14:textId="77777777" w:rsidR="00FE667D" w:rsidRDefault="00FE667D" w:rsidP="00FE667D">
      <w:pPr>
        <w:pStyle w:val="PL"/>
      </w:pPr>
      <w:r>
        <w:t xml:space="preserve">            - IS_EQUAL_TO</w:t>
      </w:r>
    </w:p>
    <w:p w14:paraId="046D53D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1360E4F" w14:textId="77777777" w:rsidR="00FE667D" w:rsidRDefault="00FE667D" w:rsidP="00FE667D">
      <w:pPr>
        <w:pStyle w:val="PL"/>
      </w:pPr>
      <w:r>
        <w:t xml:space="preserve">          type: array</w:t>
      </w:r>
    </w:p>
    <w:p w14:paraId="41CFD72C" w14:textId="77777777" w:rsidR="00FE667D" w:rsidRDefault="00FE667D" w:rsidP="00FE667D">
      <w:pPr>
        <w:pStyle w:val="PL"/>
      </w:pPr>
      <w:r>
        <w:t xml:space="preserve">          items:</w:t>
      </w:r>
    </w:p>
    <w:p w14:paraId="5D7E912B" w14:textId="77777777" w:rsidR="00FE667D" w:rsidRDefault="00FE667D" w:rsidP="00FE667D">
      <w:pPr>
        <w:pStyle w:val="PL"/>
      </w:pPr>
      <w:r>
        <w:t xml:space="preserve">            type: string</w:t>
      </w:r>
    </w:p>
    <w:p w14:paraId="5B9404D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CoverageAreaTAContext</w:t>
      </w:r>
      <w:proofErr w:type="spellEnd"/>
      <w:r>
        <w:t>:</w:t>
      </w:r>
    </w:p>
    <w:p w14:paraId="5889E333" w14:textId="77777777" w:rsidR="00FE667D" w:rsidRDefault="00FE667D" w:rsidP="00FE667D">
      <w:pPr>
        <w:pStyle w:val="PL"/>
      </w:pPr>
      <w:r>
        <w:t xml:space="preserve">      description: &gt;-</w:t>
      </w:r>
    </w:p>
    <w:p w14:paraId="3CDDFF7B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CoverageAreaTAContext</w:t>
      </w:r>
      <w:proofErr w:type="spellEnd"/>
      <w:r>
        <w:t xml:space="preserve">       </w:t>
      </w:r>
    </w:p>
    <w:p w14:paraId="2B9EF75D" w14:textId="77777777" w:rsidR="00FE667D" w:rsidRDefault="00FE667D" w:rsidP="00FE667D">
      <w:pPr>
        <w:pStyle w:val="PL"/>
      </w:pPr>
      <w:r>
        <w:t xml:space="preserve">      type: object</w:t>
      </w:r>
    </w:p>
    <w:p w14:paraId="0C8470EC" w14:textId="77777777" w:rsidR="00FE667D" w:rsidRDefault="00FE667D" w:rsidP="00FE667D">
      <w:pPr>
        <w:pStyle w:val="PL"/>
      </w:pPr>
      <w:r>
        <w:t xml:space="preserve">      properties:</w:t>
      </w:r>
    </w:p>
    <w:p w14:paraId="4FECC1C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8D40541" w14:textId="77777777" w:rsidR="00FE667D" w:rsidRDefault="00FE667D" w:rsidP="00FE667D">
      <w:pPr>
        <w:pStyle w:val="PL"/>
      </w:pPr>
      <w:r>
        <w:t xml:space="preserve">          type: string</w:t>
      </w:r>
    </w:p>
    <w:p w14:paraId="08DA6D6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EA3B347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coverageAreaTA</w:t>
      </w:r>
      <w:proofErr w:type="spellEnd"/>
    </w:p>
    <w:p w14:paraId="292180B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5549341" w14:textId="77777777" w:rsidR="00FE667D" w:rsidRDefault="00FE667D" w:rsidP="00FE667D">
      <w:pPr>
        <w:pStyle w:val="PL"/>
      </w:pPr>
      <w:r>
        <w:t xml:space="preserve">          type: string</w:t>
      </w:r>
    </w:p>
    <w:p w14:paraId="18A1C7C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1791839" w14:textId="77777777" w:rsidR="00FE667D" w:rsidRDefault="00FE667D" w:rsidP="00FE667D">
      <w:pPr>
        <w:pStyle w:val="PL"/>
      </w:pPr>
      <w:r>
        <w:t xml:space="preserve">            - IS_ALL_OF</w:t>
      </w:r>
    </w:p>
    <w:p w14:paraId="6DA305C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2211FD9" w14:textId="77777777" w:rsidR="00FE667D" w:rsidRDefault="00FE667D" w:rsidP="00FE667D">
      <w:pPr>
        <w:pStyle w:val="PL"/>
      </w:pPr>
      <w:r>
        <w:t xml:space="preserve">          type: array</w:t>
      </w:r>
    </w:p>
    <w:p w14:paraId="6BCF942E" w14:textId="77777777" w:rsidR="00FE667D" w:rsidRDefault="00FE667D" w:rsidP="00FE667D">
      <w:pPr>
        <w:pStyle w:val="PL"/>
      </w:pPr>
      <w:r>
        <w:t xml:space="preserve">          items:</w:t>
      </w:r>
    </w:p>
    <w:p w14:paraId="1574AC70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CoverageAreaTAList</w:t>
      </w:r>
      <w:proofErr w:type="spellEnd"/>
      <w:r>
        <w:t>"</w:t>
      </w:r>
    </w:p>
    <w:p w14:paraId="380804C1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CoverageAreaTAList</w:t>
      </w:r>
      <w:proofErr w:type="spellEnd"/>
      <w:r>
        <w:t>:</w:t>
      </w:r>
    </w:p>
    <w:p w14:paraId="26AB1F34" w14:textId="77777777" w:rsidR="00FE667D" w:rsidRDefault="00FE667D" w:rsidP="00FE667D">
      <w:pPr>
        <w:pStyle w:val="PL"/>
      </w:pPr>
      <w:r>
        <w:lastRenderedPageBreak/>
        <w:t xml:space="preserve">          type: integer</w:t>
      </w:r>
    </w:p>
    <w:p w14:paraId="0DD8E57C" w14:textId="77777777" w:rsidR="00FE667D" w:rsidRDefault="00FE667D" w:rsidP="00FE667D">
      <w:pPr>
        <w:pStyle w:val="PL"/>
      </w:pPr>
      <w:r>
        <w:t xml:space="preserve">   #-------Definition of the scenario specific 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4E8867C" w14:textId="77777777" w:rsidR="00FE667D" w:rsidRDefault="00FE667D" w:rsidP="00FE667D">
      <w:pPr>
        <w:pStyle w:val="PL"/>
      </w:pPr>
      <w:r>
        <w:t xml:space="preserve">   </w:t>
      </w:r>
    </w:p>
    <w:p w14:paraId="777C24FA" w14:textId="373CE445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20" w:author="Sreekumar Pk (Nokia)" w:date="2023-08-11T14:55:00Z">
        <w:r w:rsidR="002B179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0A3742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ServiceStartTimeContext</w:t>
      </w:r>
      <w:proofErr w:type="spellEnd"/>
      <w:r>
        <w:t>:</w:t>
      </w:r>
    </w:p>
    <w:p w14:paraId="49AC7E72" w14:textId="77777777" w:rsidR="00FE667D" w:rsidRDefault="00FE667D" w:rsidP="00FE667D">
      <w:pPr>
        <w:pStyle w:val="PL"/>
      </w:pPr>
      <w:r>
        <w:t xml:space="preserve">      description: &gt;-</w:t>
      </w:r>
    </w:p>
    <w:p w14:paraId="797BB9B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ServiceStartTimeContext</w:t>
      </w:r>
      <w:proofErr w:type="spellEnd"/>
      <w:r>
        <w:t xml:space="preserve">       </w:t>
      </w:r>
    </w:p>
    <w:p w14:paraId="1A91C887" w14:textId="77777777" w:rsidR="00FE667D" w:rsidRDefault="00FE667D" w:rsidP="00FE667D">
      <w:pPr>
        <w:pStyle w:val="PL"/>
      </w:pPr>
      <w:r>
        <w:t xml:space="preserve">      type: object</w:t>
      </w:r>
    </w:p>
    <w:p w14:paraId="65C6AB7F" w14:textId="77777777" w:rsidR="00FE667D" w:rsidRDefault="00FE667D" w:rsidP="00FE667D">
      <w:pPr>
        <w:pStyle w:val="PL"/>
      </w:pPr>
      <w:r>
        <w:t xml:space="preserve">      properties:</w:t>
      </w:r>
    </w:p>
    <w:p w14:paraId="11AE19C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F1FBDAF" w14:textId="77777777" w:rsidR="00FE667D" w:rsidRDefault="00FE667D" w:rsidP="00FE667D">
      <w:pPr>
        <w:pStyle w:val="PL"/>
      </w:pPr>
      <w:r>
        <w:t xml:space="preserve">          type: string</w:t>
      </w:r>
    </w:p>
    <w:p w14:paraId="5FBCCCF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10439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ServiceStartTime</w:t>
      </w:r>
      <w:proofErr w:type="spellEnd"/>
    </w:p>
    <w:p w14:paraId="2FFE27F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44EF67B" w14:textId="77777777" w:rsidR="00FE667D" w:rsidRDefault="00FE667D" w:rsidP="00FE667D">
      <w:pPr>
        <w:pStyle w:val="PL"/>
      </w:pPr>
      <w:r>
        <w:t xml:space="preserve">          type: string</w:t>
      </w:r>
    </w:p>
    <w:p w14:paraId="2452B3C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C7FD77" w14:textId="77777777" w:rsidR="00FE667D" w:rsidRDefault="00FE667D" w:rsidP="00FE667D">
      <w:pPr>
        <w:pStyle w:val="PL"/>
      </w:pPr>
      <w:r>
        <w:t xml:space="preserve">            - IS_EQUAL_TO</w:t>
      </w:r>
    </w:p>
    <w:p w14:paraId="7A5370B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E18A01B" w14:textId="77777777" w:rsidR="00FE667D" w:rsidRDefault="00FE667D" w:rsidP="00FE667D">
      <w:pPr>
        <w:pStyle w:val="PL"/>
      </w:pPr>
      <w:r>
        <w:t xml:space="preserve">          type: string</w:t>
      </w:r>
    </w:p>
    <w:p w14:paraId="41C3147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ServiceEndTimeContext</w:t>
      </w:r>
      <w:proofErr w:type="spellEnd"/>
      <w:r>
        <w:t>:</w:t>
      </w:r>
    </w:p>
    <w:p w14:paraId="73F5A971" w14:textId="77777777" w:rsidR="00FE667D" w:rsidRDefault="00FE667D" w:rsidP="00FE667D">
      <w:pPr>
        <w:pStyle w:val="PL"/>
      </w:pPr>
      <w:r>
        <w:t xml:space="preserve">      description: &gt;-</w:t>
      </w:r>
    </w:p>
    <w:p w14:paraId="3272506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ServiceEndTimeContext</w:t>
      </w:r>
      <w:proofErr w:type="spellEnd"/>
      <w:r>
        <w:t xml:space="preserve">         </w:t>
      </w:r>
    </w:p>
    <w:p w14:paraId="668479E1" w14:textId="77777777" w:rsidR="00FE667D" w:rsidRDefault="00FE667D" w:rsidP="00FE667D">
      <w:pPr>
        <w:pStyle w:val="PL"/>
      </w:pPr>
      <w:r>
        <w:t xml:space="preserve">      type: object</w:t>
      </w:r>
    </w:p>
    <w:p w14:paraId="0344987D" w14:textId="77777777" w:rsidR="00FE667D" w:rsidRDefault="00FE667D" w:rsidP="00FE667D">
      <w:pPr>
        <w:pStyle w:val="PL"/>
      </w:pPr>
      <w:r>
        <w:t xml:space="preserve">      properties:</w:t>
      </w:r>
    </w:p>
    <w:p w14:paraId="799AAE8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E2656F3" w14:textId="77777777" w:rsidR="00FE667D" w:rsidRDefault="00FE667D" w:rsidP="00FE667D">
      <w:pPr>
        <w:pStyle w:val="PL"/>
      </w:pPr>
      <w:r>
        <w:t xml:space="preserve">          type: string</w:t>
      </w:r>
    </w:p>
    <w:p w14:paraId="5FE2740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D8A22E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ServiceEndTime</w:t>
      </w:r>
      <w:proofErr w:type="spellEnd"/>
    </w:p>
    <w:p w14:paraId="076918F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5F05010" w14:textId="77777777" w:rsidR="00FE667D" w:rsidRDefault="00FE667D" w:rsidP="00FE667D">
      <w:pPr>
        <w:pStyle w:val="PL"/>
      </w:pPr>
      <w:r>
        <w:t xml:space="preserve">          type: string</w:t>
      </w:r>
    </w:p>
    <w:p w14:paraId="4F3C71D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CE7505E" w14:textId="77777777" w:rsidR="00FE667D" w:rsidRDefault="00FE667D" w:rsidP="00FE667D">
      <w:pPr>
        <w:pStyle w:val="PL"/>
      </w:pPr>
      <w:r>
        <w:t xml:space="preserve">            - IS_EQUAL_TO</w:t>
      </w:r>
    </w:p>
    <w:p w14:paraId="3103002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291E52" w14:textId="77777777" w:rsidR="00FE667D" w:rsidRDefault="00FE667D" w:rsidP="00FE667D">
      <w:pPr>
        <w:pStyle w:val="PL"/>
      </w:pPr>
      <w:r>
        <w:t xml:space="preserve">          type: string</w:t>
      </w:r>
    </w:p>
    <w:p w14:paraId="537D274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UEMobilityLevelContext</w:t>
      </w:r>
      <w:proofErr w:type="spellEnd"/>
      <w:r>
        <w:t>:</w:t>
      </w:r>
    </w:p>
    <w:p w14:paraId="035983F3" w14:textId="77777777" w:rsidR="00FE667D" w:rsidRDefault="00FE667D" w:rsidP="00FE667D">
      <w:pPr>
        <w:pStyle w:val="PL"/>
      </w:pPr>
      <w:r>
        <w:t xml:space="preserve">      description: &gt;-</w:t>
      </w:r>
    </w:p>
    <w:p w14:paraId="1C27C5F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UEMobilityLevelContext</w:t>
      </w:r>
      <w:proofErr w:type="spellEnd"/>
      <w:r>
        <w:t xml:space="preserve">       </w:t>
      </w:r>
    </w:p>
    <w:p w14:paraId="3CE3440A" w14:textId="77777777" w:rsidR="00FE667D" w:rsidRDefault="00FE667D" w:rsidP="00FE667D">
      <w:pPr>
        <w:pStyle w:val="PL"/>
      </w:pPr>
      <w:r>
        <w:t xml:space="preserve">      type: object</w:t>
      </w:r>
    </w:p>
    <w:p w14:paraId="75B61842" w14:textId="77777777" w:rsidR="00FE667D" w:rsidRDefault="00FE667D" w:rsidP="00FE667D">
      <w:pPr>
        <w:pStyle w:val="PL"/>
      </w:pPr>
      <w:r>
        <w:t xml:space="preserve">      properties:</w:t>
      </w:r>
    </w:p>
    <w:p w14:paraId="65CD9A0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B9A0649" w14:textId="77777777" w:rsidR="00FE667D" w:rsidRDefault="00FE667D" w:rsidP="00FE667D">
      <w:pPr>
        <w:pStyle w:val="PL"/>
      </w:pPr>
      <w:r>
        <w:t xml:space="preserve">          type: string</w:t>
      </w:r>
    </w:p>
    <w:p w14:paraId="7EEFE3E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406F66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UEMobilityLevel</w:t>
      </w:r>
      <w:proofErr w:type="spellEnd"/>
    </w:p>
    <w:p w14:paraId="2A278D0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A5A4DEA" w14:textId="77777777" w:rsidR="00FE667D" w:rsidRDefault="00FE667D" w:rsidP="00FE667D">
      <w:pPr>
        <w:pStyle w:val="PL"/>
      </w:pPr>
      <w:r>
        <w:t xml:space="preserve">          type: string</w:t>
      </w:r>
    </w:p>
    <w:p w14:paraId="056BD3F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AF68ED" w14:textId="77777777" w:rsidR="00FE667D" w:rsidRDefault="00FE667D" w:rsidP="00FE667D">
      <w:pPr>
        <w:pStyle w:val="PL"/>
      </w:pPr>
      <w:r>
        <w:t xml:space="preserve">            - IS_WITHIN_RANGE</w:t>
      </w:r>
    </w:p>
    <w:p w14:paraId="2858F66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7F2CBD9" w14:textId="77777777" w:rsidR="00FE667D" w:rsidRDefault="00FE667D" w:rsidP="00FE667D">
      <w:pPr>
        <w:pStyle w:val="PL"/>
      </w:pPr>
      <w:r>
        <w:t xml:space="preserve">          type: array</w:t>
      </w:r>
    </w:p>
    <w:p w14:paraId="388347A2" w14:textId="77777777" w:rsidR="00FE667D" w:rsidRDefault="00FE667D" w:rsidP="00FE667D">
      <w:pPr>
        <w:pStyle w:val="PL"/>
      </w:pPr>
      <w:r>
        <w:t xml:space="preserve">          items:</w:t>
      </w:r>
    </w:p>
    <w:p w14:paraId="1F5FD8D0" w14:textId="77777777" w:rsidR="00FE667D" w:rsidRDefault="00FE667D" w:rsidP="00FE667D">
      <w:pPr>
        <w:pStyle w:val="PL"/>
      </w:pPr>
      <w:r>
        <w:t xml:space="preserve">            $ref: "TS28541_SliceNrm.yaml#/components/schemas/</w:t>
      </w:r>
      <w:proofErr w:type="spellStart"/>
      <w:r>
        <w:t>MobilityLevel</w:t>
      </w:r>
      <w:proofErr w:type="spellEnd"/>
      <w:r>
        <w:t>"</w:t>
      </w:r>
    </w:p>
    <w:p w14:paraId="3B0D579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ResourceSharingLevelContext</w:t>
      </w:r>
      <w:proofErr w:type="spellEnd"/>
      <w:r>
        <w:t>:</w:t>
      </w:r>
    </w:p>
    <w:p w14:paraId="09E50B67" w14:textId="77777777" w:rsidR="00FE667D" w:rsidRDefault="00FE667D" w:rsidP="00FE667D">
      <w:pPr>
        <w:pStyle w:val="PL"/>
      </w:pPr>
      <w:r>
        <w:t xml:space="preserve">      description: &gt;-</w:t>
      </w:r>
    </w:p>
    <w:p w14:paraId="32F32AF6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ResourceSharingLevelContext</w:t>
      </w:r>
      <w:proofErr w:type="spellEnd"/>
      <w:r>
        <w:t xml:space="preserve">          </w:t>
      </w:r>
    </w:p>
    <w:p w14:paraId="35C3F037" w14:textId="77777777" w:rsidR="00FE667D" w:rsidRDefault="00FE667D" w:rsidP="00FE667D">
      <w:pPr>
        <w:pStyle w:val="PL"/>
      </w:pPr>
      <w:r>
        <w:t xml:space="preserve">      type: object</w:t>
      </w:r>
    </w:p>
    <w:p w14:paraId="38E34772" w14:textId="77777777" w:rsidR="00FE667D" w:rsidRDefault="00FE667D" w:rsidP="00FE667D">
      <w:pPr>
        <w:pStyle w:val="PL"/>
      </w:pPr>
      <w:r>
        <w:t xml:space="preserve">      properties:</w:t>
      </w:r>
    </w:p>
    <w:p w14:paraId="0238B59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49BE94D" w14:textId="77777777" w:rsidR="00FE667D" w:rsidRDefault="00FE667D" w:rsidP="00FE667D">
      <w:pPr>
        <w:pStyle w:val="PL"/>
      </w:pPr>
      <w:r>
        <w:t xml:space="preserve">          type: string</w:t>
      </w:r>
    </w:p>
    <w:p w14:paraId="7C5221B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5E3514C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ResourceSharingLevel</w:t>
      </w:r>
      <w:proofErr w:type="spellEnd"/>
    </w:p>
    <w:p w14:paraId="2CB2D44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385C75C" w14:textId="77777777" w:rsidR="00FE667D" w:rsidRDefault="00FE667D" w:rsidP="00FE667D">
      <w:pPr>
        <w:pStyle w:val="PL"/>
      </w:pPr>
      <w:r>
        <w:t xml:space="preserve">          type: string</w:t>
      </w:r>
    </w:p>
    <w:p w14:paraId="1E3DF70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3AA2E1" w14:textId="77777777" w:rsidR="00FE667D" w:rsidRDefault="00FE667D" w:rsidP="00FE667D">
      <w:pPr>
        <w:pStyle w:val="PL"/>
      </w:pPr>
      <w:r>
        <w:t xml:space="preserve">            - IS_WITHIN_RANGE</w:t>
      </w:r>
    </w:p>
    <w:p w14:paraId="46877BB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6A0E2A2" w14:textId="77777777" w:rsidR="00FE667D" w:rsidRDefault="00FE667D" w:rsidP="00FE667D">
      <w:pPr>
        <w:pStyle w:val="PL"/>
      </w:pPr>
      <w:r>
        <w:t xml:space="preserve">          type: array</w:t>
      </w:r>
    </w:p>
    <w:p w14:paraId="75233691" w14:textId="77777777" w:rsidR="00FE667D" w:rsidRDefault="00FE667D" w:rsidP="00FE667D">
      <w:pPr>
        <w:pStyle w:val="PL"/>
      </w:pPr>
      <w:r>
        <w:t xml:space="preserve">          items:</w:t>
      </w:r>
    </w:p>
    <w:p w14:paraId="62F15115" w14:textId="77777777" w:rsidR="00FE667D" w:rsidRDefault="00FE667D" w:rsidP="00FE667D">
      <w:pPr>
        <w:pStyle w:val="PL"/>
      </w:pPr>
      <w:r>
        <w:t xml:space="preserve">            $ref: "TS28541_SliceNrm.yaml#/components/schemas/</w:t>
      </w:r>
      <w:proofErr w:type="spellStart"/>
      <w:r>
        <w:t>SharingLevel</w:t>
      </w:r>
      <w:proofErr w:type="spellEnd"/>
      <w:r>
        <w:t>"</w:t>
      </w:r>
    </w:p>
    <w:p w14:paraId="5EC08EEF" w14:textId="02D63F9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21" w:author="Sreekumar Pk (Nokia)" w:date="2023-08-11T14:56:00Z">
        <w:r w:rsidR="002B179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5725969" w14:textId="77777777" w:rsidR="007504AA" w:rsidRDefault="007504AA" w:rsidP="00FE667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3F0DD387" w14:textId="77777777" w:rsidTr="009814C9">
        <w:tc>
          <w:tcPr>
            <w:tcW w:w="9521" w:type="dxa"/>
            <w:shd w:val="clear" w:color="auto" w:fill="FFFFCC"/>
            <w:vAlign w:val="center"/>
          </w:tcPr>
          <w:p w14:paraId="0E005D74" w14:textId="258B9D2E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7988B916" w14:textId="77777777" w:rsidR="00650E22" w:rsidRDefault="00650E22" w:rsidP="00650E22">
      <w:pPr>
        <w:rPr>
          <w:noProof/>
        </w:rPr>
      </w:pPr>
    </w:p>
    <w:sectPr w:rsidR="00650E22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reekumar Pk (Nokia)">
    <w15:presenceInfo w15:providerId="AD" w15:userId="S::sreekumar.pk@nokia.com::7d40e69b-9e79-4667-a606-47f8a30d1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269DE"/>
    <w:rsid w:val="0026004D"/>
    <w:rsid w:val="002640DD"/>
    <w:rsid w:val="00275D12"/>
    <w:rsid w:val="00284FEB"/>
    <w:rsid w:val="002860C4"/>
    <w:rsid w:val="002B1796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5044C"/>
    <w:rsid w:val="004A52C6"/>
    <w:rsid w:val="004B75B7"/>
    <w:rsid w:val="004B78B5"/>
    <w:rsid w:val="004D1D31"/>
    <w:rsid w:val="005009D9"/>
    <w:rsid w:val="0051580D"/>
    <w:rsid w:val="00532818"/>
    <w:rsid w:val="00537D83"/>
    <w:rsid w:val="00547111"/>
    <w:rsid w:val="00552668"/>
    <w:rsid w:val="005658F2"/>
    <w:rsid w:val="00592D74"/>
    <w:rsid w:val="005D6EAF"/>
    <w:rsid w:val="005E2C44"/>
    <w:rsid w:val="00621188"/>
    <w:rsid w:val="006257ED"/>
    <w:rsid w:val="00635C3B"/>
    <w:rsid w:val="00650E22"/>
    <w:rsid w:val="0065536E"/>
    <w:rsid w:val="00665C47"/>
    <w:rsid w:val="00666F61"/>
    <w:rsid w:val="006755AA"/>
    <w:rsid w:val="00677B42"/>
    <w:rsid w:val="0068622F"/>
    <w:rsid w:val="00695808"/>
    <w:rsid w:val="006B46FB"/>
    <w:rsid w:val="006E21FB"/>
    <w:rsid w:val="00704270"/>
    <w:rsid w:val="007504AA"/>
    <w:rsid w:val="00785599"/>
    <w:rsid w:val="00792342"/>
    <w:rsid w:val="007977A8"/>
    <w:rsid w:val="007B512A"/>
    <w:rsid w:val="007C2097"/>
    <w:rsid w:val="007D6A07"/>
    <w:rsid w:val="007D7EC8"/>
    <w:rsid w:val="007F7259"/>
    <w:rsid w:val="008040A8"/>
    <w:rsid w:val="008066F2"/>
    <w:rsid w:val="00815FEB"/>
    <w:rsid w:val="008279FA"/>
    <w:rsid w:val="00846123"/>
    <w:rsid w:val="008626E7"/>
    <w:rsid w:val="00870EE7"/>
    <w:rsid w:val="00880A55"/>
    <w:rsid w:val="008863B9"/>
    <w:rsid w:val="008A45A6"/>
    <w:rsid w:val="008B205D"/>
    <w:rsid w:val="008B7764"/>
    <w:rsid w:val="008D39FE"/>
    <w:rsid w:val="008F3789"/>
    <w:rsid w:val="008F686C"/>
    <w:rsid w:val="009148DE"/>
    <w:rsid w:val="00941E30"/>
    <w:rsid w:val="00945A40"/>
    <w:rsid w:val="009537F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06D7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3E9E"/>
    <w:rsid w:val="00BD6BB8"/>
    <w:rsid w:val="00BF27A2"/>
    <w:rsid w:val="00C0011E"/>
    <w:rsid w:val="00C12D8A"/>
    <w:rsid w:val="00C560A8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846"/>
    <w:rsid w:val="00DE34CF"/>
    <w:rsid w:val="00E054E2"/>
    <w:rsid w:val="00E13F3D"/>
    <w:rsid w:val="00E34898"/>
    <w:rsid w:val="00E45CBE"/>
    <w:rsid w:val="00EA0FC8"/>
    <w:rsid w:val="00EB09B7"/>
    <w:rsid w:val="00EE7D7C"/>
    <w:rsid w:val="00F01566"/>
    <w:rsid w:val="00F25D98"/>
    <w:rsid w:val="00F300FB"/>
    <w:rsid w:val="00F53069"/>
    <w:rsid w:val="00FB6386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qFormat/>
    <w:locked/>
    <w:rsid w:val="00FE667D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FE667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C0011E"/>
  </w:style>
  <w:style w:type="character" w:styleId="UnresolvedMention">
    <w:name w:val="Unresolved Mention"/>
    <w:basedOn w:val="DefaultParagraphFont"/>
    <w:uiPriority w:val="99"/>
    <w:semiHidden/>
    <w:unhideWhenUsed/>
    <w:rsid w:val="00537D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forge.3gpp.org/rep/sa5/MnS/-/tree/Rel18_CR0117_28.312_Editorial_corrections_in_3GPP_TS_28.312_stage_3_OpenAPI_section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E5C50-7203-45D1-B553-337AA908BDD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8E3672-5A70-4989-AC09-485A40FDDE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99CAF5B-0E20-4A01-B06B-EFAA932D9A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90A30-965A-4DDC-96A4-1BC34258F0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D2F3A6-681E-4675-8463-3FEF6B7ADF60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13</Pages>
  <Words>2389</Words>
  <Characters>29505</Characters>
  <Application>Microsoft Office Word</Application>
  <DocSecurity>0</DocSecurity>
  <Lines>1552</Lines>
  <Paragraphs>1386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28</cp:revision>
  <cp:lastPrinted>1899-12-31T23:00:00Z</cp:lastPrinted>
  <dcterms:created xsi:type="dcterms:W3CDTF">2023-08-11T07:57:00Z</dcterms:created>
  <dcterms:modified xsi:type="dcterms:W3CDTF">2023-09-02T13:27:00Z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